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7456F537"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292F8D" w:rsidRPr="00DC55EF">
        <w:rPr>
          <w:rFonts w:cs="Arial"/>
          <w:b/>
          <w:sz w:val="24"/>
          <w:szCs w:val="24"/>
          <w:lang w:eastAsia="ko-KR"/>
        </w:rPr>
        <w:t>#10</w:t>
      </w:r>
      <w:r w:rsidR="00CC057F">
        <w:rPr>
          <w:rFonts w:cs="Arial"/>
          <w:b/>
          <w:sz w:val="24"/>
          <w:szCs w:val="24"/>
          <w:lang w:eastAsia="ko-KR"/>
        </w:rPr>
        <w:t>9</w:t>
      </w:r>
      <w:r w:rsidR="00366598" w:rsidRPr="00923F07">
        <w:rPr>
          <w:rFonts w:cs="Arial"/>
          <w:b/>
          <w:sz w:val="24"/>
          <w:szCs w:val="24"/>
          <w:lang w:eastAsia="ko-KR"/>
        </w:rPr>
        <w:t>-e</w:t>
      </w:r>
      <w:r w:rsidRPr="00923F07">
        <w:rPr>
          <w:rFonts w:ascii="Times New Roman" w:hAnsi="Times New Roman"/>
          <w:b/>
          <w:sz w:val="24"/>
          <w:szCs w:val="24"/>
        </w:rPr>
        <w:tab/>
      </w:r>
      <w:r w:rsidR="00512A6B">
        <w:rPr>
          <w:rFonts w:cs="Arial"/>
          <w:b/>
          <w:sz w:val="24"/>
          <w:szCs w:val="24"/>
        </w:rPr>
        <w:t>R1-22</w:t>
      </w:r>
      <w:r w:rsidR="008C7C43" w:rsidRPr="008C7C43">
        <w:rPr>
          <w:rFonts w:cs="Arial"/>
          <w:b/>
          <w:sz w:val="24"/>
          <w:szCs w:val="24"/>
        </w:rPr>
        <w:t>0</w:t>
      </w:r>
      <w:r w:rsidR="007D1B6F">
        <w:rPr>
          <w:rFonts w:cs="Arial"/>
          <w:b/>
          <w:sz w:val="24"/>
          <w:szCs w:val="24"/>
        </w:rPr>
        <w:t>3870</w:t>
      </w:r>
      <w:bookmarkStart w:id="0" w:name="_GoBack"/>
      <w:bookmarkEnd w:id="0"/>
      <w:r w:rsidR="004736BD">
        <w:rPr>
          <w:rFonts w:cs="Arial"/>
          <w:b/>
          <w:sz w:val="24"/>
          <w:szCs w:val="24"/>
        </w:rPr>
        <w:t xml:space="preserve"> </w:t>
      </w:r>
    </w:p>
    <w:p w14:paraId="02ED61BB" w14:textId="397EFD4D" w:rsidR="00154194" w:rsidRPr="00923F07" w:rsidRDefault="00B000AC">
      <w:pPr>
        <w:pStyle w:val="CRCoverPage"/>
        <w:spacing w:after="240"/>
        <w:outlineLvl w:val="0"/>
        <w:rPr>
          <w:rFonts w:cs="Arial"/>
          <w:b/>
          <w:bCs/>
          <w:noProof/>
          <w:sz w:val="24"/>
          <w:szCs w:val="24"/>
          <w:lang w:eastAsia="ko-KR"/>
        </w:rPr>
      </w:pPr>
      <w:r w:rsidRPr="00A46EAB">
        <w:rPr>
          <w:rFonts w:cs="Arial"/>
          <w:b/>
          <w:bCs/>
          <w:noProof/>
          <w:sz w:val="24"/>
          <w:szCs w:val="24"/>
          <w:lang w:eastAsia="ko-KR"/>
        </w:rPr>
        <w:t xml:space="preserve">e-Meeting, </w:t>
      </w:r>
      <w:r w:rsidRPr="00A46EAB">
        <w:rPr>
          <w:rFonts w:eastAsia="MS Mincho" w:cs="Arial"/>
          <w:b/>
          <w:bCs/>
          <w:sz w:val="24"/>
          <w:szCs w:val="24"/>
          <w:lang w:eastAsia="ja-JP"/>
        </w:rPr>
        <w:t>May 9</w:t>
      </w:r>
      <w:r w:rsidRPr="00A46EAB">
        <w:rPr>
          <w:rFonts w:eastAsia="MS Mincho" w:cs="Arial"/>
          <w:b/>
          <w:bCs/>
          <w:sz w:val="24"/>
          <w:szCs w:val="24"/>
          <w:vertAlign w:val="superscript"/>
          <w:lang w:eastAsia="ja-JP"/>
        </w:rPr>
        <w:t>th</w:t>
      </w:r>
      <w:r w:rsidRPr="00A46EAB">
        <w:rPr>
          <w:rFonts w:eastAsia="MS Mincho" w:cs="Arial"/>
          <w:b/>
          <w:bCs/>
          <w:sz w:val="24"/>
          <w:szCs w:val="24"/>
          <w:lang w:eastAsia="ja-JP"/>
        </w:rPr>
        <w:t xml:space="preserve"> – 20</w:t>
      </w:r>
      <w:r w:rsidRPr="00A46EAB">
        <w:rPr>
          <w:rFonts w:eastAsia="MS Mincho" w:cs="Arial"/>
          <w:b/>
          <w:bCs/>
          <w:sz w:val="24"/>
          <w:szCs w:val="24"/>
          <w:vertAlign w:val="superscript"/>
          <w:lang w:eastAsia="ja-JP"/>
        </w:rPr>
        <w:t>th</w:t>
      </w:r>
      <w:r w:rsidRPr="00A46EAB">
        <w:rPr>
          <w:rFonts w:eastAsia="MS Mincho" w:cs="Arial"/>
          <w:b/>
          <w:bCs/>
          <w:sz w:val="24"/>
          <w:szCs w:val="24"/>
          <w:lang w:eastAsia="ja-JP"/>
        </w:rPr>
        <w:t>, 2022</w:t>
      </w:r>
    </w:p>
    <w:p w14:paraId="67CAF68F" w14:textId="0F1108C5"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8E483E">
        <w:rPr>
          <w:rFonts w:ascii="Arial" w:hAnsi="Arial" w:cs="Arial"/>
          <w:sz w:val="22"/>
        </w:rPr>
        <w:t>8</w:t>
      </w:r>
      <w:r w:rsidR="00ED2F26" w:rsidRPr="00923F07">
        <w:rPr>
          <w:rFonts w:ascii="Arial" w:hAnsi="Arial" w:cs="Arial"/>
          <w:sz w:val="22"/>
        </w:rPr>
        <w:t>.</w:t>
      </w:r>
      <w:r w:rsidR="00B000AC">
        <w:rPr>
          <w:rFonts w:ascii="Arial" w:hAnsi="Arial" w:cs="Arial"/>
          <w:sz w:val="22"/>
        </w:rPr>
        <w:t>8.2</w:t>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0136F311"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103950" w:rsidRPr="00923F07">
        <w:rPr>
          <w:rFonts w:ascii="Arial" w:hAnsi="Arial" w:cs="Arial"/>
          <w:sz w:val="22"/>
          <w:lang w:eastAsia="zh-CN"/>
        </w:rPr>
        <w:t>Joint channel estimation for PUSCH</w:t>
      </w:r>
      <w:r w:rsidR="008E483E">
        <w:rPr>
          <w:rFonts w:ascii="Arial" w:hAnsi="Arial" w:cs="Arial"/>
          <w:sz w:val="22"/>
          <w:lang w:eastAsia="zh-CN"/>
        </w:rPr>
        <w:t xml:space="preserve"> and PUCCH</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311EDF04" w14:textId="0594A6A0" w:rsidR="00247F44" w:rsidRPr="00923F07" w:rsidRDefault="00247F44" w:rsidP="00EC0964">
      <w:pPr>
        <w:spacing w:after="0"/>
        <w:ind w:firstLineChars="0" w:firstLine="0"/>
        <w:rPr>
          <w:rFonts w:eastAsia="DengXian"/>
          <w:lang w:eastAsia="zh-CN"/>
        </w:rPr>
      </w:pPr>
      <w:bookmarkStart w:id="1" w:name="_Hlk22834419"/>
      <w:r w:rsidRPr="00923F07">
        <w:rPr>
          <w:rFonts w:eastAsia="DengXian"/>
          <w:lang w:eastAsia="zh-CN"/>
        </w:rPr>
        <w:t xml:space="preserve">This contribution discusses </w:t>
      </w:r>
      <w:r w:rsidR="00EC4957">
        <w:rPr>
          <w:rFonts w:eastAsia="DengXian"/>
          <w:lang w:eastAsia="zh-CN"/>
        </w:rPr>
        <w:t>remaining issue</w:t>
      </w:r>
      <w:r w:rsidR="00A86AA6">
        <w:rPr>
          <w:rFonts w:eastAsia="DengXian"/>
          <w:lang w:eastAsia="zh-CN"/>
        </w:rPr>
        <w:t>s</w:t>
      </w:r>
      <w:r w:rsidR="00EC4957">
        <w:rPr>
          <w:rFonts w:eastAsia="DengXian"/>
          <w:lang w:eastAsia="zh-CN"/>
        </w:rPr>
        <w:t xml:space="preserve"> for </w:t>
      </w:r>
      <w:r w:rsidRPr="00923F07">
        <w:rPr>
          <w:rFonts w:eastAsia="DengXian"/>
          <w:lang w:eastAsia="zh-CN"/>
        </w:rPr>
        <w:t xml:space="preserve">joint channel estimation over multiple </w:t>
      </w:r>
      <w:r w:rsidR="00B000AC">
        <w:rPr>
          <w:rFonts w:eastAsia="DengXian"/>
          <w:lang w:eastAsia="zh-CN"/>
        </w:rPr>
        <w:t xml:space="preserve">repetitions of </w:t>
      </w:r>
      <w:r w:rsidRPr="00923F07">
        <w:rPr>
          <w:rFonts w:eastAsia="DengXian"/>
          <w:lang w:eastAsia="zh-CN"/>
        </w:rPr>
        <w:t>PUSCH</w:t>
      </w:r>
      <w:r w:rsidR="001E4FF7">
        <w:rPr>
          <w:rFonts w:eastAsia="DengXian"/>
          <w:lang w:eastAsia="zh-CN"/>
        </w:rPr>
        <w:t xml:space="preserve"> and PUCCH</w:t>
      </w:r>
      <w:r w:rsidRPr="00923F07">
        <w:rPr>
          <w:rFonts w:eastAsia="DengXian"/>
          <w:lang w:eastAsia="zh-CN"/>
        </w:rPr>
        <w:t xml:space="preserve"> transmission.</w:t>
      </w:r>
      <w:r w:rsidR="00CB05FF">
        <w:rPr>
          <w:rFonts w:eastAsia="DengXian"/>
          <w:lang w:eastAsia="zh-CN"/>
        </w:rPr>
        <w:t xml:space="preserve"> </w:t>
      </w:r>
    </w:p>
    <w:bookmarkEnd w:id="1"/>
    <w:p w14:paraId="7DB103BE" w14:textId="7915801F" w:rsidR="00F64AB6" w:rsidRDefault="00F64AB6" w:rsidP="00872819">
      <w:pPr>
        <w:pStyle w:val="Heading1"/>
        <w:numPr>
          <w:ilvl w:val="0"/>
          <w:numId w:val="1"/>
        </w:numPr>
        <w:rPr>
          <w:rFonts w:cs="Arial"/>
          <w:sz w:val="32"/>
          <w:szCs w:val="32"/>
          <w:lang w:eastAsia="ko-KR"/>
        </w:rPr>
      </w:pPr>
      <w:r w:rsidRPr="00923F07">
        <w:rPr>
          <w:rFonts w:cs="Arial"/>
          <w:sz w:val="32"/>
          <w:szCs w:val="32"/>
          <w:lang w:eastAsia="ko-KR"/>
        </w:rPr>
        <w:t>T</w:t>
      </w:r>
      <w:r w:rsidR="00512A6B">
        <w:rPr>
          <w:rFonts w:cs="Arial"/>
          <w:sz w:val="32"/>
          <w:szCs w:val="32"/>
          <w:lang w:eastAsia="ko-KR"/>
        </w:rPr>
        <w:t xml:space="preserve">PC commands for </w:t>
      </w:r>
      <w:r w:rsidR="00EC4957">
        <w:rPr>
          <w:rFonts w:cs="Arial"/>
          <w:sz w:val="32"/>
          <w:szCs w:val="32"/>
          <w:lang w:eastAsia="ko-KR"/>
        </w:rPr>
        <w:t>power adjustment</w:t>
      </w:r>
    </w:p>
    <w:p w14:paraId="48E121DE" w14:textId="3B14D189" w:rsidR="007475CB" w:rsidRDefault="007475CB" w:rsidP="00512727">
      <w:pPr>
        <w:ind w:firstLineChars="0" w:firstLine="0"/>
      </w:pPr>
      <w:r w:rsidRPr="00923F07">
        <w:t>T</w:t>
      </w:r>
      <w:r w:rsidRPr="00923F07">
        <w:rPr>
          <w:lang w:val="en-GB"/>
        </w:rPr>
        <w:t>o perform joint channel estimation across repetitions of PUSCH</w:t>
      </w:r>
      <w:r w:rsidR="001E4FF7">
        <w:rPr>
          <w:lang w:val="en-GB"/>
        </w:rPr>
        <w:t xml:space="preserve"> and PUCCH</w:t>
      </w:r>
      <w:r w:rsidRPr="00923F07">
        <w:rPr>
          <w:lang w:val="en-GB"/>
        </w:rPr>
        <w:t xml:space="preserve"> transmission, a same power and phase should be </w:t>
      </w:r>
      <w:r w:rsidRPr="00B03DD7">
        <w:rPr>
          <w:lang w:val="en-GB"/>
        </w:rPr>
        <w:t xml:space="preserve">preserved over the repetitions. </w:t>
      </w:r>
      <w:r w:rsidRPr="00B03DD7">
        <w:t>RAN1 introduced a time domain window (TDW) during which a UE is expected to main</w:t>
      </w:r>
      <w:r w:rsidRPr="00FA7EA1">
        <w:t>tain p</w:t>
      </w:r>
      <w:r w:rsidRPr="008C2DD7">
        <w:t>ower consistency and phase continuity</w:t>
      </w:r>
      <w:r>
        <w:t>. To maintain the power consistency and pha</w:t>
      </w:r>
      <w:r w:rsidR="0098074E">
        <w:t xml:space="preserve">se continuity within TDW, </w:t>
      </w:r>
      <w:r>
        <w:t>enhanced power control has been discussed.</w:t>
      </w:r>
    </w:p>
    <w:p w14:paraId="576C893E" w14:textId="7F85D845" w:rsidR="001E4FF7" w:rsidRDefault="001E4FF7" w:rsidP="00512727">
      <w:pPr>
        <w:ind w:firstLineChars="0" w:firstLine="0"/>
      </w:pPr>
      <w:r>
        <w:t>During</w:t>
      </w:r>
      <w:r>
        <w:rPr>
          <w:rFonts w:hint="eastAsia"/>
        </w:rPr>
        <w:t xml:space="preserve"> the last </w:t>
      </w:r>
      <w:r w:rsidR="00512727">
        <w:t>few RAN1 meeting various options for capturing the WA achieved in RAN1#107-e</w:t>
      </w:r>
      <w:r w:rsidR="0098074E">
        <w:t xml:space="preserve"> [1]</w:t>
      </w:r>
      <w:r w:rsidR="00512727">
        <w:t xml:space="preserve"> have been discussed. </w:t>
      </w:r>
    </w:p>
    <w:tbl>
      <w:tblPr>
        <w:tblStyle w:val="TableGrid"/>
        <w:tblW w:w="0" w:type="auto"/>
        <w:tblLook w:val="04A0" w:firstRow="1" w:lastRow="0" w:firstColumn="1" w:lastColumn="0" w:noHBand="0" w:noVBand="1"/>
      </w:tblPr>
      <w:tblGrid>
        <w:gridCol w:w="9737"/>
      </w:tblGrid>
      <w:tr w:rsidR="001E4FF7" w14:paraId="6238BD2F" w14:textId="77777777" w:rsidTr="001E4FF7">
        <w:tc>
          <w:tcPr>
            <w:tcW w:w="9737" w:type="dxa"/>
          </w:tcPr>
          <w:p w14:paraId="2C6309EA" w14:textId="77777777" w:rsidR="009F5D7C" w:rsidRPr="009F5D7C" w:rsidRDefault="009F5D7C" w:rsidP="009F5D7C">
            <w:pPr>
              <w:widowControl w:val="0"/>
              <w:spacing w:before="0" w:after="160" w:line="259" w:lineRule="auto"/>
              <w:ind w:firstLineChars="0" w:firstLine="0"/>
              <w:rPr>
                <w:rFonts w:eastAsia="SimSun"/>
                <w:b/>
                <w:kern w:val="2"/>
                <w:highlight w:val="darkYellow"/>
                <w:lang w:eastAsia="zh-CN"/>
              </w:rPr>
            </w:pPr>
            <w:r w:rsidRPr="009F5D7C">
              <w:rPr>
                <w:rFonts w:eastAsia="SimSun"/>
                <w:b/>
                <w:kern w:val="2"/>
                <w:highlight w:val="darkYellow"/>
                <w:lang w:eastAsia="zh-CN"/>
              </w:rPr>
              <w:t>Working assumption:</w:t>
            </w:r>
          </w:p>
          <w:p w14:paraId="6E801E03" w14:textId="77777777" w:rsidR="009F5D7C" w:rsidRPr="009F5D7C" w:rsidRDefault="009F5D7C" w:rsidP="00357FD6">
            <w:pPr>
              <w:widowControl w:val="0"/>
              <w:numPr>
                <w:ilvl w:val="0"/>
                <w:numId w:val="11"/>
              </w:numPr>
              <w:autoSpaceDE w:val="0"/>
              <w:autoSpaceDN w:val="0"/>
              <w:adjustRightInd w:val="0"/>
              <w:snapToGrid w:val="0"/>
              <w:spacing w:before="156" w:after="120" w:line="259" w:lineRule="auto"/>
              <w:ind w:firstLineChars="0"/>
              <w:rPr>
                <w:rFonts w:eastAsia="SimSun"/>
                <w:lang w:eastAsia="zh-CN"/>
              </w:rPr>
            </w:pPr>
            <w:r w:rsidRPr="009F5D7C">
              <w:rPr>
                <w:rFonts w:eastAsia="SimSun"/>
                <w:lang w:eastAsia="zh-CN"/>
              </w:rPr>
              <w:t>The action of group common TPC commands with format 2_2 does not constitute an event that violates power consistency and phase continuity.</w:t>
            </w:r>
          </w:p>
          <w:p w14:paraId="440C4849" w14:textId="77777777" w:rsidR="009F5D7C" w:rsidRPr="009F5D7C" w:rsidRDefault="009F5D7C" w:rsidP="00357FD6">
            <w:pPr>
              <w:widowControl w:val="0"/>
              <w:numPr>
                <w:ilvl w:val="1"/>
                <w:numId w:val="13"/>
              </w:numPr>
              <w:autoSpaceDE w:val="0"/>
              <w:autoSpaceDN w:val="0"/>
              <w:adjustRightInd w:val="0"/>
              <w:snapToGrid w:val="0"/>
              <w:spacing w:before="156" w:after="0" w:line="240" w:lineRule="auto"/>
              <w:ind w:left="780" w:firstLineChars="0"/>
              <w:rPr>
                <w:rFonts w:eastAsia="SimSun"/>
                <w:lang w:eastAsia="en-US"/>
              </w:rPr>
            </w:pPr>
            <w:r w:rsidRPr="009F5D7C">
              <w:rPr>
                <w:rFonts w:eastAsia="SimSun"/>
                <w:lang w:eastAsia="zh-CN"/>
              </w:rPr>
              <w:t xml:space="preserve">If UE is configured to </w:t>
            </w:r>
            <w:r w:rsidRPr="009F5D7C">
              <w:rPr>
                <w:rFonts w:eastAsia="SimSun"/>
                <w:bCs/>
                <w:lang w:eastAsia="en-US"/>
              </w:rPr>
              <w:t>accumulate TPC commands,</w:t>
            </w:r>
          </w:p>
          <w:p w14:paraId="263DE147" w14:textId="77777777" w:rsidR="009F5D7C" w:rsidRPr="009F5D7C" w:rsidRDefault="009F5D7C" w:rsidP="00357FD6">
            <w:pPr>
              <w:widowControl w:val="0"/>
              <w:numPr>
                <w:ilvl w:val="2"/>
                <w:numId w:val="10"/>
              </w:numPr>
              <w:autoSpaceDE w:val="0"/>
              <w:autoSpaceDN w:val="0"/>
              <w:adjustRightInd w:val="0"/>
              <w:snapToGrid w:val="0"/>
              <w:spacing w:before="0" w:after="0" w:line="240" w:lineRule="auto"/>
              <w:ind w:firstLineChars="0"/>
              <w:rPr>
                <w:rFonts w:eastAsia="SimSun"/>
                <w:kern w:val="2"/>
                <w:lang w:eastAsia="zh-CN"/>
              </w:rPr>
            </w:pPr>
            <w:r w:rsidRPr="009F5D7C">
              <w:rPr>
                <w:rFonts w:eastAsia="SimSun"/>
                <w:kern w:val="2"/>
                <w:lang w:eastAsia="zh-CN"/>
              </w:rPr>
              <w:t>If UE receives TPC commands that would take into effect during a configured TDW, UE accumulates TPC commands without taking effect during the current configured TDW. TPC commands take effect after the current configured TDW.</w:t>
            </w:r>
          </w:p>
          <w:p w14:paraId="2EF82295" w14:textId="77777777" w:rsidR="009F5D7C" w:rsidRPr="009F5D7C" w:rsidRDefault="009F5D7C" w:rsidP="00357FD6">
            <w:pPr>
              <w:widowControl w:val="0"/>
              <w:numPr>
                <w:ilvl w:val="1"/>
                <w:numId w:val="13"/>
              </w:numPr>
              <w:autoSpaceDE w:val="0"/>
              <w:autoSpaceDN w:val="0"/>
              <w:adjustRightInd w:val="0"/>
              <w:snapToGrid w:val="0"/>
              <w:spacing w:before="156" w:after="0" w:line="240" w:lineRule="auto"/>
              <w:ind w:left="780" w:firstLineChars="0"/>
              <w:rPr>
                <w:rFonts w:eastAsia="SimSun"/>
                <w:lang w:eastAsia="zh-CN"/>
              </w:rPr>
            </w:pPr>
            <w:r w:rsidRPr="009F5D7C">
              <w:rPr>
                <w:rFonts w:eastAsia="SimSun"/>
                <w:lang w:eastAsia="zh-CN"/>
              </w:rPr>
              <w:t>If UE is not configured to accumulate TPC commands</w:t>
            </w:r>
          </w:p>
          <w:p w14:paraId="0053740B" w14:textId="77777777" w:rsidR="009F5D7C" w:rsidRPr="009F5D7C" w:rsidRDefault="009F5D7C" w:rsidP="00357FD6">
            <w:pPr>
              <w:widowControl w:val="0"/>
              <w:numPr>
                <w:ilvl w:val="2"/>
                <w:numId w:val="10"/>
              </w:numPr>
              <w:autoSpaceDE w:val="0"/>
              <w:autoSpaceDN w:val="0"/>
              <w:adjustRightInd w:val="0"/>
              <w:snapToGrid w:val="0"/>
              <w:spacing w:before="0" w:after="0" w:line="240" w:lineRule="auto"/>
              <w:ind w:firstLineChars="0"/>
              <w:rPr>
                <w:rFonts w:eastAsia="SimSun"/>
                <w:kern w:val="2"/>
                <w:lang w:eastAsia="zh-CN"/>
              </w:rPr>
            </w:pPr>
            <w:r w:rsidRPr="009F5D7C">
              <w:rPr>
                <w:rFonts w:eastAsia="SimSun"/>
                <w:kern w:val="2"/>
                <w:lang w:eastAsia="zh-CN"/>
              </w:rPr>
              <w:t xml:space="preserve">the last TPC command that would take effect within a configured TDW supersedes all previous TPC commands that take effect within that configured TDW and only the last TPC command is applied by the UE after the current configured TDW. </w:t>
            </w:r>
          </w:p>
          <w:p w14:paraId="5D7729D5" w14:textId="6BA745C6" w:rsidR="009F5D7C" w:rsidRPr="009F5D7C" w:rsidRDefault="009F5D7C" w:rsidP="009F5D7C">
            <w:pPr>
              <w:rPr>
                <w:rFonts w:eastAsia="SimSun"/>
                <w:kern w:val="2"/>
                <w:lang w:eastAsia="zh-CN"/>
              </w:rPr>
            </w:pPr>
            <w:r w:rsidRPr="009F5D7C">
              <w:rPr>
                <w:rFonts w:eastAsia="SimSun"/>
                <w:kern w:val="2"/>
                <w:lang w:eastAsia="zh-CN"/>
              </w:rPr>
              <w:t>FFS: no more than 1 TPC command is expected to take effect during a configured TDW.</w:t>
            </w:r>
          </w:p>
          <w:p w14:paraId="3C09911F" w14:textId="77777777" w:rsidR="00512727" w:rsidRDefault="00512727" w:rsidP="001E4FF7">
            <w:pPr>
              <w:ind w:firstLine="201"/>
              <w:rPr>
                <w:rFonts w:eastAsia="SimSun"/>
                <w:b/>
                <w:bCs/>
                <w:highlight w:val="yellow"/>
                <w:lang w:val="en-GB"/>
              </w:rPr>
            </w:pPr>
          </w:p>
          <w:p w14:paraId="1DCE1BC5" w14:textId="17EB6189" w:rsidR="001E4FF7" w:rsidRPr="009F5D7C" w:rsidRDefault="00512727" w:rsidP="001E4FF7">
            <w:pPr>
              <w:ind w:firstLine="201"/>
              <w:rPr>
                <w:rFonts w:eastAsia="SimSun"/>
                <w:b/>
                <w:bCs/>
                <w:lang w:val="en-GB"/>
              </w:rPr>
            </w:pPr>
            <w:r>
              <w:rPr>
                <w:rFonts w:eastAsia="SimSun"/>
                <w:b/>
                <w:bCs/>
                <w:highlight w:val="yellow"/>
                <w:lang w:val="en-GB"/>
              </w:rPr>
              <w:t>Proposal</w:t>
            </w:r>
            <w:r w:rsidR="001E4FF7" w:rsidRPr="009F5D7C">
              <w:rPr>
                <w:rFonts w:eastAsia="SimSun"/>
                <w:b/>
                <w:bCs/>
                <w:highlight w:val="yellow"/>
                <w:lang w:val="en-GB"/>
              </w:rPr>
              <w:t>:</w:t>
            </w:r>
            <w:r w:rsidR="001E4FF7" w:rsidRPr="009F5D7C">
              <w:rPr>
                <w:rFonts w:eastAsia="SimSun"/>
                <w:b/>
                <w:bCs/>
                <w:lang w:val="en-GB"/>
              </w:rPr>
              <w:t xml:space="preserve"> </w:t>
            </w:r>
            <w:r w:rsidR="001E4FF7" w:rsidRPr="009F5D7C">
              <w:rPr>
                <w:rFonts w:eastAsia="SimSun"/>
              </w:rPr>
              <w:t>Agree in principle to the following in order to capture the working assumption on group common TPC commands with format 2_2 f</w:t>
            </w:r>
            <w:r w:rsidR="001E4FF7" w:rsidRPr="009F5D7C">
              <w:rPr>
                <w:rFonts w:eastAsia="SimSun"/>
                <w:lang w:val="en-GB"/>
              </w:rPr>
              <w:t>or accumulate TPC commands for CG-PUSCH</w:t>
            </w:r>
            <w:r w:rsidR="001E4FF7" w:rsidRPr="009F5D7C">
              <w:rPr>
                <w:rFonts w:eastAsia="SimSun"/>
              </w:rPr>
              <w:t>.</w:t>
            </w:r>
          </w:p>
          <w:tbl>
            <w:tblPr>
              <w:tblStyle w:val="TableGrid"/>
              <w:tblW w:w="0" w:type="auto"/>
              <w:tblLook w:val="04A0" w:firstRow="1" w:lastRow="0" w:firstColumn="1" w:lastColumn="0" w:noHBand="0" w:noVBand="1"/>
            </w:tblPr>
            <w:tblGrid>
              <w:gridCol w:w="9511"/>
            </w:tblGrid>
            <w:tr w:rsidR="001E4FF7" w:rsidRPr="009F5D7C" w14:paraId="02A0A6C4" w14:textId="77777777" w:rsidTr="001E4FF7">
              <w:tc>
                <w:tcPr>
                  <w:tcW w:w="9736" w:type="dxa"/>
                </w:tcPr>
                <w:p w14:paraId="070C1588" w14:textId="77777777" w:rsidR="001E4FF7" w:rsidRPr="009F5D7C" w:rsidRDefault="001E4FF7" w:rsidP="00357FD6">
                  <w:pPr>
                    <w:numPr>
                      <w:ilvl w:val="0"/>
                      <w:numId w:val="15"/>
                    </w:numPr>
                    <w:spacing w:before="156" w:after="120" w:line="259" w:lineRule="auto"/>
                    <w:ind w:left="422" w:firstLineChars="0" w:firstLine="196"/>
                  </w:pPr>
                  <w:r w:rsidRPr="009F5D7C">
                    <w:rPr>
                      <w:b/>
                    </w:rPr>
                    <w:t xml:space="preserve">Option 1: </w:t>
                  </w:r>
                  <w:r w:rsidRPr="009F5D7C">
                    <w:rPr>
                      <w:rFonts w:eastAsia="Times New Roman"/>
                    </w:rPr>
                    <w:t xml:space="preserve">Legacy definition of </w:t>
                  </w:r>
                  <m:oMath>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PUSCH</m:t>
                        </m:r>
                      </m:sub>
                    </m:sSub>
                    <m:d>
                      <m:dPr>
                        <m:ctrlPr>
                          <w:rPr>
                            <w:rFonts w:ascii="Cambria Math" w:eastAsia="Times New Roman" w:hAnsi="Cambria Math"/>
                          </w:rPr>
                        </m:ctrlPr>
                      </m:dPr>
                      <m:e>
                        <m:r>
                          <w:rPr>
                            <w:rFonts w:ascii="Cambria Math" w:eastAsia="Times New Roman" w:hAnsi="Cambria Math"/>
                          </w:rPr>
                          <m:t>i</m:t>
                        </m:r>
                      </m:e>
                    </m:d>
                  </m:oMath>
                  <w:r w:rsidRPr="009F5D7C">
                    <w:rPr>
                      <w:rFonts w:eastAsia="Times New Roman"/>
                    </w:rPr>
                    <w:t xml:space="preserve"> is preserved for PUSCH transmissions without DM-RS bundling. Redefine </w:t>
                  </w:r>
                  <m:oMath>
                    <m:sSub>
                      <m:sSubPr>
                        <m:ctrlPr>
                          <w:rPr>
                            <w:rFonts w:ascii="Cambria Math" w:eastAsia="Times New Roman" w:hAnsi="Cambria Math"/>
                            <w:i/>
                          </w:rPr>
                        </m:ctrlPr>
                      </m:sSubPr>
                      <m:e>
                        <m:r>
                          <w:rPr>
                            <w:rFonts w:ascii="Cambria Math" w:eastAsia="Times New Roman" w:hAnsi="Cambria Math"/>
                          </w:rPr>
                          <m:t>K</m:t>
                        </m:r>
                      </m:e>
                      <m:sub>
                        <m:r>
                          <m:rPr>
                            <m:sty m:val="p"/>
                          </m:rPr>
                          <w:rPr>
                            <w:rFonts w:ascii="Cambria Math" w:eastAsia="Times New Roman" w:hAnsi="Cambria Math"/>
                          </w:rPr>
                          <m:t>PUSCH</m:t>
                        </m:r>
                      </m:sub>
                    </m:sSub>
                    <m:d>
                      <m:dPr>
                        <m:ctrlPr>
                          <w:rPr>
                            <w:rFonts w:ascii="Cambria Math" w:eastAsia="Times New Roman" w:hAnsi="Cambria Math"/>
                          </w:rPr>
                        </m:ctrlPr>
                      </m:dPr>
                      <m:e>
                        <m:r>
                          <w:rPr>
                            <w:rFonts w:ascii="Cambria Math" w:eastAsia="Times New Roman" w:hAnsi="Cambria Math"/>
                          </w:rPr>
                          <m:t>i</m:t>
                        </m:r>
                      </m:e>
                    </m:d>
                  </m:oMath>
                  <w:r w:rsidRPr="009F5D7C">
                    <w:rPr>
                      <w:rFonts w:eastAsia="Times New Roman"/>
                    </w:rPr>
                    <w:t xml:space="preserve"> for PUSCH transmissions within a nominal TDW in case of DM-RS bundling. e.g., </w:t>
                  </w:r>
                  <m:oMath>
                    <m:sSub>
                      <m:sSubPr>
                        <m:ctrlPr>
                          <w:rPr>
                            <w:rFonts w:ascii="Cambria Math" w:eastAsia="Times New Roman" w:hAnsi="Cambria Math"/>
                            <w:i/>
                          </w:rPr>
                        </m:ctrlPr>
                      </m:sSubPr>
                      <m:e>
                        <m:r>
                          <w:rPr>
                            <w:rFonts w:ascii="Cambria Math" w:eastAsia="Times New Roman" w:hAnsi="Cambria Math"/>
                          </w:rPr>
                          <m:t>K</m:t>
                        </m:r>
                      </m:e>
                      <m:sub>
                        <m:r>
                          <m:rPr>
                            <m:sty m:val="p"/>
                          </m:rPr>
                          <w:rPr>
                            <w:rFonts w:ascii="Cambria Math" w:eastAsia="Times New Roman" w:hAnsi="Cambria Math"/>
                          </w:rPr>
                          <m:t>PUSCH</m:t>
                        </m:r>
                      </m:sub>
                    </m:sSub>
                    <m:d>
                      <m:dPr>
                        <m:ctrlPr>
                          <w:rPr>
                            <w:rFonts w:ascii="Cambria Math" w:eastAsia="Times New Roman" w:hAnsi="Cambria Math"/>
                          </w:rPr>
                        </m:ctrlPr>
                      </m:dPr>
                      <m:e>
                        <m:r>
                          <w:rPr>
                            <w:rFonts w:ascii="Cambria Math" w:eastAsia="Times New Roman" w:hAnsi="Cambria Math"/>
                          </w:rPr>
                          <m:t>i</m:t>
                        </m:r>
                      </m:e>
                    </m:d>
                  </m:oMath>
                  <w:r w:rsidRPr="009F5D7C">
                    <w:rPr>
                      <w:rFonts w:eastAsia="Times New Roman"/>
                    </w:rPr>
                    <w:t xml:space="preserve"> is a number of symbols from </w:t>
                  </w:r>
                  <w:r w:rsidRPr="009F5D7C">
                    <w:rPr>
                      <w:rFonts w:eastAsia="Times New Roman"/>
                      <w:i/>
                    </w:rPr>
                    <w:t>K</w:t>
                  </w:r>
                  <w:r w:rsidRPr="009F5D7C">
                    <w:rPr>
                      <w:rFonts w:eastAsia="Times New Roman"/>
                    </w:rPr>
                    <w:t xml:space="preserve"> symbols before the start of </w:t>
                  </w:r>
                  <w:r w:rsidRPr="009F5D7C">
                    <w:rPr>
                      <w:color w:val="FF0000"/>
                    </w:rPr>
                    <w:t>the first repetition within</w:t>
                  </w:r>
                  <w:r w:rsidRPr="009F5D7C">
                    <w:rPr>
                      <w:rFonts w:eastAsia="Times New Roman"/>
                    </w:rPr>
                    <w:t xml:space="preserve"> the nominal time domain window including the transmission occasion </w:t>
                  </w:r>
                  <w:proofErr w:type="spellStart"/>
                  <w:r w:rsidRPr="009F5D7C">
                    <w:rPr>
                      <w:rFonts w:eastAsia="Times New Roman"/>
                      <w:i/>
                    </w:rPr>
                    <w:t>i</w:t>
                  </w:r>
                  <w:proofErr w:type="spellEnd"/>
                  <w:r w:rsidRPr="009F5D7C">
                    <w:rPr>
                      <w:rFonts w:eastAsia="Times New Roman"/>
                    </w:rPr>
                    <w:t xml:space="preserve"> and before a first symbol of the transmission occasion </w:t>
                  </w:r>
                  <w:proofErr w:type="spellStart"/>
                  <w:r w:rsidRPr="009F5D7C">
                    <w:rPr>
                      <w:rFonts w:eastAsia="Times New Roman"/>
                      <w:i/>
                    </w:rPr>
                    <w:t>i</w:t>
                  </w:r>
                  <w:proofErr w:type="spellEnd"/>
                  <w:r w:rsidRPr="009F5D7C">
                    <w:rPr>
                      <w:rFonts w:eastAsia="Times New Roman"/>
                    </w:rPr>
                    <w:t>.</w:t>
                  </w:r>
                </w:p>
                <w:p w14:paraId="75A2C863" w14:textId="77777777" w:rsidR="001E4FF7" w:rsidRPr="009F5D7C" w:rsidRDefault="001E4FF7" w:rsidP="00357FD6">
                  <w:pPr>
                    <w:numPr>
                      <w:ilvl w:val="2"/>
                      <w:numId w:val="12"/>
                    </w:numPr>
                    <w:spacing w:before="156" w:after="120" w:line="259" w:lineRule="auto"/>
                    <w:ind w:leftChars="100" w:left="200" w:firstLineChars="0" w:firstLine="200"/>
                    <w:rPr>
                      <w:rFonts w:eastAsia="Times New Roman"/>
                      <w:lang w:val="en-GB"/>
                    </w:rPr>
                  </w:pPr>
                  <w:r w:rsidRPr="009F5D7C">
                    <w:rPr>
                      <w:rFonts w:eastAsia="Times New Roman"/>
                      <w:lang w:val="en-GB"/>
                    </w:rPr>
                    <w:t xml:space="preserve">FFS: the value of K, e.g., K is “a number of </w:t>
                  </w:r>
                  <m:oMath>
                    <m:sSub>
                      <m:sSubPr>
                        <m:ctrlPr>
                          <w:rPr>
                            <w:rFonts w:ascii="Cambria Math" w:eastAsia="Times New Roman" w:hAnsi="Cambria Math"/>
                            <w:lang w:val="en-GB"/>
                          </w:rPr>
                        </m:ctrlPr>
                      </m:sSubPr>
                      <m:e>
                        <m:r>
                          <w:rPr>
                            <w:rFonts w:ascii="Cambria Math" w:eastAsia="Times New Roman" w:hAnsi="Cambria Math"/>
                            <w:lang w:val="en-GB"/>
                          </w:rPr>
                          <m:t>K</m:t>
                        </m:r>
                      </m:e>
                      <m:sub>
                        <m:r>
                          <w:rPr>
                            <w:rFonts w:ascii="Cambria Math" w:eastAsia="Times New Roman" w:hAnsi="Cambria Math"/>
                            <w:lang w:val="en-GB"/>
                          </w:rPr>
                          <m:t>PUSCH</m:t>
                        </m:r>
                        <m:r>
                          <m:rPr>
                            <m:sty m:val="p"/>
                          </m:rPr>
                          <w:rPr>
                            <w:rFonts w:ascii="Cambria Math" w:eastAsia="Times New Roman" w:hAnsi="Cambria Math"/>
                            <w:lang w:val="en-GB"/>
                          </w:rPr>
                          <m:t>,</m:t>
                        </m:r>
                        <m:r>
                          <w:rPr>
                            <w:rFonts w:ascii="Cambria Math" w:eastAsia="Times New Roman" w:hAnsi="Cambria Math"/>
                            <w:lang w:val="en-GB"/>
                          </w:rPr>
                          <m:t>min</m:t>
                        </m:r>
                      </m:sub>
                    </m:sSub>
                  </m:oMath>
                  <w:r w:rsidRPr="009F5D7C">
                    <w:rPr>
                      <w:rFonts w:eastAsia="Times New Roman"/>
                      <w:lang w:val="en-GB"/>
                    </w:rPr>
                    <w:t xml:space="preserve"> symbols equal to the product of a number of symbols per slot, </w:t>
                  </w:r>
                  <m:oMath>
                    <m:sSubSup>
                      <m:sSubSupPr>
                        <m:ctrlPr>
                          <w:rPr>
                            <w:rFonts w:ascii="Cambria Math" w:eastAsia="Times New Roman" w:hAnsi="Cambria Math"/>
                            <w:lang w:val="en-GB"/>
                          </w:rPr>
                        </m:ctrlPr>
                      </m:sSubSupPr>
                      <m:e>
                        <m:r>
                          <w:rPr>
                            <w:rFonts w:ascii="Cambria Math" w:eastAsia="Times New Roman" w:hAnsi="Cambria Math"/>
                            <w:lang w:val="en-GB"/>
                          </w:rPr>
                          <m:t>N</m:t>
                        </m:r>
                      </m:e>
                      <m:sub>
                        <m:r>
                          <w:rPr>
                            <w:rFonts w:ascii="Cambria Math" w:eastAsia="Times New Roman" w:hAnsi="Cambria Math"/>
                            <w:lang w:val="en-GB"/>
                          </w:rPr>
                          <m:t>symb</m:t>
                        </m:r>
                      </m:sub>
                      <m:sup>
                        <m:r>
                          <w:rPr>
                            <w:rFonts w:ascii="Cambria Math" w:eastAsia="Times New Roman" w:hAnsi="Cambria Math"/>
                            <w:lang w:val="en-GB"/>
                          </w:rPr>
                          <m:t>slot</m:t>
                        </m:r>
                      </m:sup>
                    </m:sSubSup>
                  </m:oMath>
                  <w:r w:rsidRPr="009F5D7C">
                    <w:rPr>
                      <w:rFonts w:eastAsia="Times New Roman"/>
                      <w:lang w:val="en-GB"/>
                    </w:rPr>
                    <w:t xml:space="preserve">, and the minimum of the values provided by k2 in PUSCH-ConfigCommon for active UL BWP </w:t>
                  </w:r>
                  <m:oMath>
                    <m:r>
                      <w:rPr>
                        <w:rFonts w:ascii="Cambria Math" w:eastAsia="Times New Roman" w:hAnsi="Cambria Math"/>
                        <w:lang w:val="en-GB"/>
                      </w:rPr>
                      <m:t>b</m:t>
                    </m:r>
                  </m:oMath>
                  <w:r w:rsidRPr="009F5D7C">
                    <w:rPr>
                      <w:rFonts w:eastAsia="Times New Roman"/>
                      <w:lang w:val="en-GB"/>
                    </w:rPr>
                    <w:t xml:space="preserve"> of carrier </w:t>
                  </w:r>
                  <m:oMath>
                    <m:r>
                      <w:rPr>
                        <w:rFonts w:ascii="Cambria Math" w:eastAsia="Times New Roman" w:hAnsi="Cambria Math"/>
                        <w:lang w:val="en-GB"/>
                      </w:rPr>
                      <m:t>f</m:t>
                    </m:r>
                  </m:oMath>
                  <w:r w:rsidRPr="009F5D7C">
                    <w:rPr>
                      <w:rFonts w:eastAsia="Times New Roman"/>
                      <w:lang w:val="en-GB"/>
                    </w:rPr>
                    <w:t xml:space="preserve"> of serving cell </w:t>
                  </w:r>
                  <m:oMath>
                    <m:r>
                      <w:rPr>
                        <w:rFonts w:ascii="Cambria Math" w:eastAsia="Times New Roman" w:hAnsi="Cambria Math"/>
                        <w:lang w:val="en-GB"/>
                      </w:rPr>
                      <m:t>c</m:t>
                    </m:r>
                  </m:oMath>
                  <w:r w:rsidRPr="009F5D7C">
                    <w:rPr>
                      <w:rFonts w:eastAsia="Times New Roman"/>
                      <w:lang w:val="en-GB"/>
                    </w:rPr>
                    <w:t>”.</w:t>
                  </w:r>
                </w:p>
                <w:p w14:paraId="00EE70D6" w14:textId="77777777" w:rsidR="001E4FF7" w:rsidRPr="009F5D7C" w:rsidRDefault="001E4FF7" w:rsidP="00357FD6">
                  <w:pPr>
                    <w:numPr>
                      <w:ilvl w:val="0"/>
                      <w:numId w:val="15"/>
                    </w:numPr>
                    <w:spacing w:before="156" w:after="120" w:line="259" w:lineRule="auto"/>
                    <w:ind w:left="422" w:firstLineChars="0" w:firstLine="196"/>
                  </w:pPr>
                  <w:r w:rsidRPr="009F5D7C">
                    <w:rPr>
                      <w:b/>
                    </w:rPr>
                    <w:t>Option 2</w:t>
                  </w:r>
                  <w:r w:rsidRPr="009F5D7C">
                    <w:rPr>
                      <w:b/>
                      <w:color w:val="FF0000"/>
                    </w:rPr>
                    <w:t>a</w:t>
                  </w:r>
                  <w:r w:rsidRPr="009F5D7C">
                    <w:rPr>
                      <w:b/>
                    </w:rPr>
                    <w:t>:</w:t>
                  </w:r>
                  <w:r w:rsidRPr="009F5D7C">
                    <w:t xml:space="preserve"> </w:t>
                  </w:r>
                  <w:r w:rsidRPr="009F5D7C">
                    <w:rPr>
                      <w:rFonts w:eastAsia="Times New Roman"/>
                    </w:rPr>
                    <w:t xml:space="preserve">Modify the TPC command value set </w:t>
                  </w:r>
                  <m:oMath>
                    <m:sSub>
                      <m:sSubPr>
                        <m:ctrlPr>
                          <w:rPr>
                            <w:rFonts w:ascii="Cambria Math" w:eastAsia="Times New Roman" w:hAnsi="Cambria Math"/>
                          </w:rPr>
                        </m:ctrlPr>
                      </m:sSubPr>
                      <m:e>
                        <m:r>
                          <w:rPr>
                            <w:rFonts w:ascii="Cambria Math" w:eastAsia="Times New Roman" w:hAnsi="Cambria Math"/>
                          </w:rPr>
                          <m:t>D</m:t>
                        </m:r>
                      </m:e>
                      <m:sub>
                        <m:r>
                          <w:rPr>
                            <w:rFonts w:ascii="Cambria Math" w:eastAsia="Times New Roman" w:hAnsi="Cambria Math"/>
                          </w:rPr>
                          <m:t>i</m:t>
                        </m:r>
                      </m:sub>
                    </m:sSub>
                  </m:oMath>
                  <w:r w:rsidRPr="009F5D7C">
                    <w:rPr>
                      <w:rFonts w:eastAsia="Times New Roman"/>
                    </w:rPr>
                    <w:t xml:space="preserve">, e.g. if transmission occasion </w:t>
                  </w:r>
                  <w:proofErr w:type="spellStart"/>
                  <w:r w:rsidRPr="009F5D7C">
                    <w:rPr>
                      <w:rFonts w:eastAsia="Times New Roman"/>
                      <w:i/>
                    </w:rPr>
                    <w:t>i</w:t>
                  </w:r>
                  <w:proofErr w:type="spellEnd"/>
                  <w:r w:rsidRPr="009F5D7C">
                    <w:rPr>
                      <w:rFonts w:eastAsia="Times New Roman"/>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rPr>
                        </m:ctrlPr>
                      </m:sSubPr>
                      <m:e>
                        <m:r>
                          <w:rPr>
                            <w:rFonts w:ascii="Cambria Math" w:eastAsia="Times New Roman" w:hAnsi="Cambria Math"/>
                          </w:rPr>
                          <m:t>D</m:t>
                        </m:r>
                      </m:e>
                      <m:sub>
                        <m:r>
                          <w:rPr>
                            <w:rFonts w:ascii="Cambria Math" w:eastAsia="Times New Roman" w:hAnsi="Cambria Math"/>
                          </w:rPr>
                          <m:t>i</m:t>
                        </m:r>
                      </m:sub>
                    </m:sSub>
                  </m:oMath>
                  <w:r w:rsidRPr="009F5D7C">
                    <w:rPr>
                      <w:rFonts w:eastAsia="Times New Roman"/>
                    </w:rPr>
                    <w:t xml:space="preserve"> are deleted and added to the set </w:t>
                  </w:r>
                  <m:oMath>
                    <m:sSub>
                      <m:sSubPr>
                        <m:ctrlPr>
                          <w:rPr>
                            <w:rFonts w:ascii="Cambria Math" w:eastAsia="Times New Roman" w:hAnsi="Cambria Math"/>
                          </w:rPr>
                        </m:ctrlPr>
                      </m:sSubPr>
                      <m:e>
                        <m:r>
                          <w:rPr>
                            <w:rFonts w:ascii="Cambria Math" w:eastAsia="Times New Roman" w:hAnsi="Cambria Math"/>
                          </w:rPr>
                          <m:t>D</m:t>
                        </m:r>
                      </m:e>
                      <m:sub>
                        <m:r>
                          <w:rPr>
                            <w:rFonts w:ascii="Cambria Math" w:eastAsia="Times New Roman" w:hAnsi="Cambria Math"/>
                          </w:rPr>
                          <m:t>j</m:t>
                        </m:r>
                      </m:sub>
                    </m:sSub>
                  </m:oMath>
                  <w:r w:rsidRPr="009F5D7C">
                    <w:rPr>
                      <w:rFonts w:eastAsia="Times New Roman"/>
                    </w:rPr>
                    <w:t xml:space="preserve"> where </w:t>
                  </w:r>
                  <w:r w:rsidRPr="009F5D7C">
                    <w:rPr>
                      <w:rFonts w:eastAsia="Times New Roman"/>
                      <w:i/>
                    </w:rPr>
                    <w:t>j</w:t>
                  </w:r>
                  <w:r w:rsidRPr="009F5D7C">
                    <w:rPr>
                      <w:rFonts w:eastAsia="Times New Roman"/>
                    </w:rPr>
                    <w:t xml:space="preserve"> is a transmission occasion </w:t>
                  </w:r>
                  <w:r w:rsidRPr="009F5D7C">
                    <w:rPr>
                      <w:rFonts w:eastAsia="Times New Roman"/>
                    </w:rPr>
                    <w:lastRenderedPageBreak/>
                    <w:t>occurring after the end of the nominal time domain window</w:t>
                  </w:r>
                  <w:r w:rsidRPr="009F5D7C">
                    <w:t xml:space="preserve"> </w:t>
                  </w:r>
                  <w:r w:rsidRPr="009F5D7C">
                    <w:rPr>
                      <w:rFonts w:eastAsia="Times New Roman"/>
                    </w:rPr>
                    <w:t>and</w:t>
                  </w:r>
                  <w:r w:rsidRPr="009F5D7C">
                    <w:t xml:space="preserve"> </w:t>
                  </w:r>
                  <m:oMath>
                    <m:r>
                      <w:rPr>
                        <w:rFonts w:ascii="Cambria Math" w:hAnsi="Cambria Math"/>
                        <w:color w:val="FF0000"/>
                      </w:rPr>
                      <m:t>j&gt;0</m:t>
                    </m:r>
                  </m:oMath>
                  <w:r w:rsidRPr="009F5D7C">
                    <w:rPr>
                      <w:color w:val="FF0000"/>
                    </w:rPr>
                    <w:t xml:space="preserve"> is the smallest integer for which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PUSCH</m:t>
                        </m:r>
                      </m:sub>
                    </m:sSub>
                    <m:r>
                      <w:rPr>
                        <w:rFonts w:ascii="Cambria Math" w:hAnsi="Cambria Math"/>
                        <w:color w:val="FF0000"/>
                      </w:rPr>
                      <m:t>(i)</m:t>
                    </m:r>
                  </m:oMath>
                  <w:r w:rsidRPr="009F5D7C">
                    <w:rPr>
                      <w:color w:val="FF0000"/>
                    </w:rPr>
                    <w:t xml:space="preserve"> symbols before PUSCH transmission occasion </w:t>
                  </w:r>
                  <m:oMath>
                    <m:r>
                      <w:rPr>
                        <w:rFonts w:ascii="Cambria Math" w:hAnsi="Cambria Math"/>
                        <w:color w:val="FF0000"/>
                      </w:rPr>
                      <m:t>i</m:t>
                    </m:r>
                  </m:oMath>
                  <w:r w:rsidRPr="009F5D7C">
                    <w:rPr>
                      <w:color w:val="FF0000"/>
                    </w:rPr>
                    <w:t xml:space="preserve"> is earlier than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PUSCH</m:t>
                        </m:r>
                      </m:sub>
                    </m:sSub>
                    <m:r>
                      <w:rPr>
                        <w:rFonts w:ascii="Cambria Math" w:hAnsi="Cambria Math"/>
                        <w:color w:val="FF0000"/>
                      </w:rPr>
                      <m:t>(j)</m:t>
                    </m:r>
                  </m:oMath>
                  <w:r w:rsidRPr="009F5D7C">
                    <w:rPr>
                      <w:color w:val="FF0000"/>
                    </w:rPr>
                    <w:t xml:space="preserve"> symbols before PUSCH transmission occasion </w:t>
                  </w:r>
                  <m:oMath>
                    <m:r>
                      <w:rPr>
                        <w:rFonts w:ascii="Cambria Math" w:hAnsi="Cambria Math"/>
                        <w:color w:val="FF0000"/>
                      </w:rPr>
                      <m:t>j</m:t>
                    </m:r>
                  </m:oMath>
                  <w:r w:rsidRPr="009F5D7C">
                    <w:rPr>
                      <w:rFonts w:eastAsia="Times New Roman"/>
                    </w:rPr>
                    <w:t>.</w:t>
                  </w:r>
                </w:p>
                <w:p w14:paraId="566B6063" w14:textId="77777777" w:rsidR="001E4FF7" w:rsidRPr="009F5D7C" w:rsidRDefault="001E4FF7" w:rsidP="00357FD6">
                  <w:pPr>
                    <w:numPr>
                      <w:ilvl w:val="0"/>
                      <w:numId w:val="15"/>
                    </w:numPr>
                    <w:spacing w:before="156" w:after="120" w:line="259" w:lineRule="auto"/>
                    <w:ind w:left="422" w:firstLineChars="0" w:firstLine="196"/>
                  </w:pPr>
                  <w:r w:rsidRPr="009F5D7C">
                    <w:rPr>
                      <w:b/>
                    </w:rPr>
                    <w:t>Option 3:</w:t>
                  </w:r>
                  <w:r w:rsidRPr="009F5D7C">
                    <w:t xml:space="preserve"> For group common TPC commands with format 2_2, if UE is configured to </w:t>
                  </w:r>
                  <w:r w:rsidRPr="009F5D7C">
                    <w:rPr>
                      <w:bCs/>
                    </w:rPr>
                    <w:t>accumulate TPC commands,</w:t>
                  </w:r>
                </w:p>
                <w:p w14:paraId="705D9AF7" w14:textId="77777777" w:rsidR="001E4FF7" w:rsidRPr="009F5D7C" w:rsidRDefault="001E4FF7" w:rsidP="00357FD6">
                  <w:pPr>
                    <w:numPr>
                      <w:ilvl w:val="2"/>
                      <w:numId w:val="12"/>
                    </w:numPr>
                    <w:spacing w:before="156" w:after="120" w:line="259" w:lineRule="auto"/>
                    <w:ind w:leftChars="100" w:left="200" w:firstLineChars="0" w:firstLine="200"/>
                  </w:pPr>
                  <w:r w:rsidRPr="009F5D7C">
                    <w:rPr>
                      <w:rFonts w:eastAsia="Times New Roman"/>
                      <w:lang w:val="en-GB"/>
                    </w:rPr>
                    <w:t xml:space="preserve">For a transmission occasion </w:t>
                  </w:r>
                  <m:oMath>
                    <m:r>
                      <w:rPr>
                        <w:rFonts w:ascii="Cambria Math" w:eastAsia="Times New Roman" w:hAnsi="Cambria Math"/>
                        <w:lang w:val="en-GB"/>
                      </w:rPr>
                      <m:t>i</m:t>
                    </m:r>
                  </m:oMath>
                  <w:r w:rsidRPr="009F5D7C">
                    <w:rPr>
                      <w:rFonts w:eastAsia="Times New Roman"/>
                      <w:lang w:val="en-GB"/>
                    </w:rPr>
                    <w:t xml:space="preserve"> occurs within a nominal time domain window, </w:t>
                  </w:r>
                  <m:oMath>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i</m:t>
                        </m:r>
                      </m:sub>
                    </m:sSub>
                    <m:r>
                      <m:rPr>
                        <m:sty m:val="p"/>
                      </m:rPr>
                      <w:rPr>
                        <w:rFonts w:ascii="Cambria Math" w:eastAsia="Times New Roman" w:hAnsi="Cambria Math"/>
                        <w:lang w:val="en-GB"/>
                      </w:rPr>
                      <m:t>=</m:t>
                    </m:r>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lang w:val="en-GB"/>
                          </w:rPr>
                          <m:t xml:space="preserve"> </m:t>
                        </m:r>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sub>
                    </m:sSub>
                  </m:oMath>
                  <w:r w:rsidRPr="009F5D7C">
                    <w:rPr>
                      <w:rFonts w:eastAsia="Times New Roman"/>
                      <w:lang w:val="en-GB"/>
                    </w:rPr>
                    <w:t xml:space="preserve">, where transmission occasion </w:t>
                  </w:r>
                  <m:oMath>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oMath>
                  <w:r w:rsidRPr="009F5D7C">
                    <w:rPr>
                      <w:rFonts w:eastAsia="Times New Roman"/>
                      <w:lang w:val="en-GB"/>
                    </w:rPr>
                    <w:t xml:space="preserve"> is a first transmission occasion within the nominal time domain window.</w:t>
                  </w:r>
                </w:p>
                <w:p w14:paraId="520EFBB4" w14:textId="77777777" w:rsidR="001E4FF7" w:rsidRPr="009F5D7C" w:rsidRDefault="001E4FF7" w:rsidP="00357FD6">
                  <w:pPr>
                    <w:numPr>
                      <w:ilvl w:val="2"/>
                      <w:numId w:val="12"/>
                    </w:numPr>
                    <w:tabs>
                      <w:tab w:val="left" w:pos="926"/>
                    </w:tabs>
                    <w:spacing w:before="156" w:after="120" w:line="259" w:lineRule="auto"/>
                    <w:ind w:leftChars="100" w:left="200" w:firstLineChars="0" w:firstLine="200"/>
                  </w:pPr>
                  <w:r w:rsidRPr="009F5D7C">
                    <w:rPr>
                      <w:rFonts w:eastAsia="Times New Roman"/>
                      <w:lang w:val="en-GB"/>
                    </w:rPr>
                    <w:t xml:space="preserve">For the first transmission occasion </w:t>
                  </w:r>
                  <m:oMath>
                    <m:r>
                      <w:rPr>
                        <w:rFonts w:ascii="Cambria Math" w:eastAsia="Times New Roman" w:hAnsi="Cambria Math"/>
                        <w:lang w:val="en-GB"/>
                      </w:rPr>
                      <m:t>k</m:t>
                    </m:r>
                  </m:oMath>
                  <w:r w:rsidRPr="009F5D7C">
                    <w:rPr>
                      <w:rFonts w:eastAsia="Times New Roman"/>
                      <w:lang w:val="en-GB"/>
                    </w:rPr>
                    <w:t xml:space="preserve"> occurring after the nominal time domain window, </w:t>
                  </w:r>
                  <m:oMath>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k</m:t>
                        </m:r>
                      </m:sub>
                    </m:sSub>
                    <m:r>
                      <m:rPr>
                        <m:sty m:val="p"/>
                      </m:rPr>
                      <w:rPr>
                        <w:rFonts w:ascii="Cambria Math" w:eastAsia="Times New Roman" w:hAnsi="Cambria Math"/>
                        <w:lang w:val="en-GB"/>
                      </w:rPr>
                      <m:t>=</m:t>
                    </m:r>
                    <m:sSub>
                      <m:sSubPr>
                        <m:ctrlPr>
                          <w:rPr>
                            <w:rFonts w:ascii="Cambria Math" w:eastAsia="Times New Roman" w:hAnsi="Cambria Math"/>
                          </w:rPr>
                        </m:ctrlPr>
                      </m:sSubPr>
                      <m:e>
                        <m:r>
                          <w:rPr>
                            <w:rFonts w:ascii="Cambria Math" w:eastAsia="Times New Roman" w:hAnsi="Cambria Math"/>
                          </w:rPr>
                          <m:t>f</m:t>
                        </m:r>
                      </m:e>
                      <m:sub>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sub>
                    </m:sSub>
                    <m:r>
                      <m:rPr>
                        <m:sty m:val="p"/>
                      </m:rPr>
                      <w:rPr>
                        <w:rFonts w:ascii="Cambria Math" w:eastAsia="Times New Roman" w:hAnsi="Cambria Math"/>
                        <w:lang w:val="en-GB"/>
                      </w:rPr>
                      <m:t>+</m:t>
                    </m:r>
                    <m:nary>
                      <m:naryPr>
                        <m:chr m:val="∑"/>
                        <m:limLoc m:val="undOvr"/>
                        <m:subHide m:val="1"/>
                        <m:supHide m:val="1"/>
                        <m:ctrlPr>
                          <w:rPr>
                            <w:rFonts w:ascii="Cambria Math" w:eastAsia="Times New Roman" w:hAnsi="Cambria Math"/>
                            <w:lang w:val="en-GB"/>
                          </w:rPr>
                        </m:ctrlPr>
                      </m:naryPr>
                      <m:sub/>
                      <m:sup/>
                      <m:e>
                        <m:sSub>
                          <m:sSubPr>
                            <m:ctrlPr>
                              <w:rPr>
                                <w:rFonts w:ascii="Cambria Math" w:eastAsia="Times New Roman" w:hAnsi="Cambria Math"/>
                              </w:rPr>
                            </m:ctrlPr>
                          </m:sSubPr>
                          <m:e>
                            <m:r>
                              <w:rPr>
                                <w:rFonts w:ascii="Cambria Math" w:eastAsia="Times New Roman" w:hAnsi="Cambria Math"/>
                              </w:rPr>
                              <m:t>δ</m:t>
                            </m:r>
                          </m:e>
                          <m:sub>
                            <m:r>
                              <w:rPr>
                                <w:rFonts w:ascii="Cambria Math" w:eastAsia="Times New Roman" w:hAnsi="Cambria Math"/>
                              </w:rPr>
                              <m:t>j</m:t>
                            </m:r>
                          </m:sub>
                        </m:sSub>
                      </m:e>
                    </m:nary>
                  </m:oMath>
                  <w:r w:rsidRPr="009F5D7C">
                    <w:rPr>
                      <w:rFonts w:eastAsia="Times New Roman"/>
                      <w:lang w:val="en-GB"/>
                    </w:rPr>
                    <w:t xml:space="preserve">, where </w:t>
                  </w:r>
                  <m:oMath>
                    <m:sSub>
                      <m:sSubPr>
                        <m:ctrlPr>
                          <w:rPr>
                            <w:rFonts w:ascii="Cambria Math" w:eastAsia="Times New Roman" w:hAnsi="Cambria Math"/>
                          </w:rPr>
                        </m:ctrlPr>
                      </m:sSubPr>
                      <m:e>
                        <m:r>
                          <w:rPr>
                            <w:rFonts w:ascii="Cambria Math" w:eastAsia="Times New Roman" w:hAnsi="Cambria Math"/>
                          </w:rPr>
                          <m:t>δ</m:t>
                        </m:r>
                      </m:e>
                      <m:sub>
                        <m:r>
                          <w:rPr>
                            <w:rFonts w:ascii="Cambria Math" w:eastAsia="Times New Roman" w:hAnsi="Cambria Math"/>
                          </w:rPr>
                          <m:t>j</m:t>
                        </m:r>
                      </m:sub>
                    </m:sSub>
                  </m:oMath>
                  <w:r w:rsidRPr="009F5D7C">
                    <w:rPr>
                      <w:rFonts w:eastAsia="Times New Roman"/>
                      <w:lang w:val="en-GB"/>
                    </w:rPr>
                    <w:t xml:space="preserve"> is all the TPC command values that would take effect for the transmission occasions occurring after transmission occasion </w:t>
                  </w:r>
                  <m:oMath>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oMath>
                  <w:r w:rsidRPr="009F5D7C">
                    <w:rPr>
                      <w:rFonts w:eastAsia="Times New Roman"/>
                      <w:lang w:val="en-GB"/>
                    </w:rPr>
                    <w:t xml:space="preserve"> and no later than transmission occasion </w:t>
                  </w:r>
                  <m:oMath>
                    <m:r>
                      <w:rPr>
                        <w:rFonts w:ascii="Cambria Math" w:eastAsia="Times New Roman" w:hAnsi="Cambria Math"/>
                        <w:lang w:val="en-GB"/>
                      </w:rPr>
                      <m:t>k</m:t>
                    </m:r>
                  </m:oMath>
                  <w:r w:rsidRPr="009F5D7C">
                    <w:rPr>
                      <w:rFonts w:eastAsia="Times New Roman"/>
                      <w:lang w:val="en-GB"/>
                    </w:rPr>
                    <w:t xml:space="preserve"> (i.e. including occasion </w:t>
                  </w:r>
                  <w:r w:rsidRPr="009F5D7C">
                    <w:rPr>
                      <w:rFonts w:eastAsia="Times New Roman"/>
                      <w:i/>
                      <w:lang w:val="en-GB"/>
                    </w:rPr>
                    <w:t>k</w:t>
                  </w:r>
                  <w:r w:rsidRPr="009F5D7C">
                    <w:rPr>
                      <w:rFonts w:eastAsia="Times New Roman"/>
                      <w:lang w:val="en-GB"/>
                    </w:rPr>
                    <w:t xml:space="preserve"> itself).</w:t>
                  </w:r>
                </w:p>
                <w:p w14:paraId="23DAF98A" w14:textId="77777777" w:rsidR="001E4FF7" w:rsidRPr="009F5D7C" w:rsidRDefault="001E4FF7" w:rsidP="00357FD6">
                  <w:pPr>
                    <w:numPr>
                      <w:ilvl w:val="0"/>
                      <w:numId w:val="15"/>
                    </w:numPr>
                    <w:spacing w:before="156" w:after="120" w:line="259" w:lineRule="auto"/>
                    <w:ind w:left="422" w:firstLineChars="0" w:firstLine="196"/>
                  </w:pPr>
                  <w:r w:rsidRPr="009F5D7C">
                    <w:rPr>
                      <w:b/>
                    </w:rPr>
                    <w:t>Option 3</w:t>
                  </w:r>
                  <w:r w:rsidRPr="009F5D7C">
                    <w:rPr>
                      <w:b/>
                      <w:color w:val="FF0000"/>
                    </w:rPr>
                    <w:t>a</w:t>
                  </w:r>
                  <w:r w:rsidRPr="009F5D7C">
                    <w:rPr>
                      <w:b/>
                    </w:rPr>
                    <w:t>:</w:t>
                  </w:r>
                  <w:r w:rsidRPr="009F5D7C">
                    <w:t xml:space="preserve"> For group common TPC commands with format 2_2, if UE is configured to </w:t>
                  </w:r>
                  <w:r w:rsidRPr="009F5D7C">
                    <w:rPr>
                      <w:bCs/>
                    </w:rPr>
                    <w:t>accumulate TPC commands,</w:t>
                  </w:r>
                </w:p>
                <w:p w14:paraId="22A3F21C" w14:textId="77777777" w:rsidR="001E4FF7" w:rsidRPr="009F5D7C" w:rsidRDefault="001E4FF7" w:rsidP="00357FD6">
                  <w:pPr>
                    <w:numPr>
                      <w:ilvl w:val="2"/>
                      <w:numId w:val="12"/>
                    </w:numPr>
                    <w:spacing w:before="156" w:after="120" w:line="259" w:lineRule="auto"/>
                    <w:ind w:leftChars="100" w:left="200" w:firstLineChars="0" w:firstLine="200"/>
                  </w:pPr>
                  <w:r w:rsidRPr="009F5D7C">
                    <w:rPr>
                      <w:rFonts w:eastAsia="Times New Roman"/>
                      <w:lang w:val="en-GB"/>
                    </w:rPr>
                    <w:t xml:space="preserve">For a transmission occasion </w:t>
                  </w:r>
                  <m:oMath>
                    <m:r>
                      <w:rPr>
                        <w:rFonts w:ascii="Cambria Math" w:eastAsia="Times New Roman" w:hAnsi="Cambria Math"/>
                        <w:lang w:val="en-GB"/>
                      </w:rPr>
                      <m:t>i</m:t>
                    </m:r>
                  </m:oMath>
                  <w:r w:rsidRPr="009F5D7C">
                    <w:rPr>
                      <w:rFonts w:eastAsia="Times New Roman"/>
                      <w:lang w:val="en-GB"/>
                    </w:rPr>
                    <w:t xml:space="preserve"> occurs within a nominal time domain window, </w:t>
                  </w:r>
                  <m:oMath>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i</m:t>
                        </m:r>
                      </m:sub>
                    </m:sSub>
                    <m:r>
                      <m:rPr>
                        <m:sty m:val="p"/>
                      </m:rPr>
                      <w:rPr>
                        <w:rFonts w:ascii="Cambria Math" w:eastAsia="Times New Roman" w:hAnsi="Cambria Math"/>
                        <w:lang w:val="en-GB"/>
                      </w:rPr>
                      <m:t>=</m:t>
                    </m:r>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lang w:val="en-GB"/>
                          </w:rPr>
                          <m:t xml:space="preserve"> </m:t>
                        </m:r>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sub>
                    </m:sSub>
                  </m:oMath>
                  <w:r w:rsidRPr="009F5D7C">
                    <w:rPr>
                      <w:rFonts w:eastAsia="Times New Roman"/>
                      <w:lang w:val="en-GB"/>
                    </w:rPr>
                    <w:t xml:space="preserve">, where transmission occasion </w:t>
                  </w:r>
                  <m:oMath>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oMath>
                  <w:r w:rsidRPr="009F5D7C">
                    <w:rPr>
                      <w:rFonts w:eastAsia="Times New Roman"/>
                      <w:lang w:val="en-GB"/>
                    </w:rPr>
                    <w:t xml:space="preserve"> is a first transmission occasion within the nominal time domain window.</w:t>
                  </w:r>
                </w:p>
                <w:p w14:paraId="068BE0E3" w14:textId="77777777" w:rsidR="001E4FF7" w:rsidRPr="009F5D7C" w:rsidRDefault="001E4FF7" w:rsidP="00357FD6">
                  <w:pPr>
                    <w:numPr>
                      <w:ilvl w:val="2"/>
                      <w:numId w:val="12"/>
                    </w:numPr>
                    <w:spacing w:before="156" w:after="120" w:line="259" w:lineRule="auto"/>
                    <w:ind w:leftChars="100" w:left="200" w:firstLineChars="0" w:firstLine="200"/>
                  </w:pPr>
                  <w:r w:rsidRPr="009F5D7C">
                    <w:rPr>
                      <w:rFonts w:eastAsia="Times New Roman"/>
                      <w:lang w:val="en-GB"/>
                    </w:rPr>
                    <w:t xml:space="preserve">For the first transmission occasion </w:t>
                  </w:r>
                  <m:oMath>
                    <m:r>
                      <w:rPr>
                        <w:rFonts w:ascii="Cambria Math" w:eastAsia="Times New Roman" w:hAnsi="Cambria Math"/>
                        <w:lang w:val="en-GB"/>
                      </w:rPr>
                      <m:t>k</m:t>
                    </m:r>
                  </m:oMath>
                  <w:r w:rsidRPr="009F5D7C">
                    <w:rPr>
                      <w:rFonts w:eastAsia="Times New Roman"/>
                      <w:lang w:val="en-GB"/>
                    </w:rPr>
                    <w:t xml:space="preserve"> occurring after the nominal time domain window, </w:t>
                  </w:r>
                  <m:oMath>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k</m:t>
                        </m:r>
                      </m:sub>
                    </m:sSub>
                    <m:r>
                      <m:rPr>
                        <m:sty m:val="p"/>
                      </m:rPr>
                      <w:rPr>
                        <w:rFonts w:ascii="Cambria Math" w:eastAsia="Times New Roman" w:hAnsi="Cambria Math"/>
                        <w:lang w:val="en-GB"/>
                      </w:rPr>
                      <m:t>=</m:t>
                    </m:r>
                    <m:sSub>
                      <m:sSubPr>
                        <m:ctrlPr>
                          <w:rPr>
                            <w:rFonts w:ascii="Cambria Math" w:eastAsia="Times New Roman" w:hAnsi="Cambria Math"/>
                          </w:rPr>
                        </m:ctrlPr>
                      </m:sSubPr>
                      <m:e>
                        <m:r>
                          <w:rPr>
                            <w:rFonts w:ascii="Cambria Math" w:eastAsia="Times New Roman" w:hAnsi="Cambria Math"/>
                          </w:rPr>
                          <m:t>f</m:t>
                        </m:r>
                      </m:e>
                      <m:sub>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sub>
                    </m:sSub>
                    <m:r>
                      <m:rPr>
                        <m:sty m:val="p"/>
                      </m:rPr>
                      <w:rPr>
                        <w:rFonts w:ascii="Cambria Math" w:eastAsia="Times New Roman" w:hAnsi="Cambria Math"/>
                        <w:lang w:val="en-GB"/>
                      </w:rPr>
                      <m:t>+</m:t>
                    </m:r>
                    <m:nary>
                      <m:naryPr>
                        <m:chr m:val="∑"/>
                        <m:limLoc m:val="undOvr"/>
                        <m:subHide m:val="1"/>
                        <m:supHide m:val="1"/>
                        <m:ctrlPr>
                          <w:rPr>
                            <w:rFonts w:ascii="Cambria Math" w:eastAsia="Times New Roman" w:hAnsi="Cambria Math"/>
                            <w:lang w:val="en-GB"/>
                          </w:rPr>
                        </m:ctrlPr>
                      </m:naryPr>
                      <m:sub/>
                      <m:sup/>
                      <m:e>
                        <m:sSub>
                          <m:sSubPr>
                            <m:ctrlPr>
                              <w:rPr>
                                <w:rFonts w:ascii="Cambria Math" w:eastAsia="Times New Roman" w:hAnsi="Cambria Math"/>
                              </w:rPr>
                            </m:ctrlPr>
                          </m:sSubPr>
                          <m:e>
                            <m:r>
                              <w:rPr>
                                <w:rFonts w:ascii="Cambria Math" w:eastAsia="Times New Roman" w:hAnsi="Cambria Math"/>
                              </w:rPr>
                              <m:t>δ</m:t>
                            </m:r>
                          </m:e>
                          <m:sub>
                            <m:r>
                              <w:rPr>
                                <w:rFonts w:ascii="Cambria Math" w:eastAsia="Times New Roman" w:hAnsi="Cambria Math"/>
                              </w:rPr>
                              <m:t>j</m:t>
                            </m:r>
                          </m:sub>
                        </m:sSub>
                      </m:e>
                    </m:nary>
                  </m:oMath>
                  <w:r w:rsidRPr="009F5D7C">
                    <w:rPr>
                      <w:rFonts w:eastAsia="Times New Roman"/>
                      <w:lang w:val="en-GB"/>
                    </w:rPr>
                    <w:t xml:space="preserve">, where </w:t>
                  </w:r>
                  <m:oMath>
                    <m:sSub>
                      <m:sSubPr>
                        <m:ctrlPr>
                          <w:rPr>
                            <w:rFonts w:ascii="Cambria Math" w:eastAsia="Times New Roman" w:hAnsi="Cambria Math"/>
                          </w:rPr>
                        </m:ctrlPr>
                      </m:sSubPr>
                      <m:e>
                        <m:r>
                          <w:rPr>
                            <w:rFonts w:ascii="Cambria Math" w:eastAsia="Times New Roman" w:hAnsi="Cambria Math"/>
                          </w:rPr>
                          <m:t>δ</m:t>
                        </m:r>
                      </m:e>
                      <m:sub>
                        <m:r>
                          <w:rPr>
                            <w:rFonts w:ascii="Cambria Math" w:eastAsia="Times New Roman" w:hAnsi="Cambria Math"/>
                          </w:rPr>
                          <m:t>j</m:t>
                        </m:r>
                      </m:sub>
                    </m:sSub>
                  </m:oMath>
                  <w:r w:rsidRPr="009F5D7C">
                    <w:rPr>
                      <w:rFonts w:eastAsia="Times New Roman"/>
                      <w:lang w:val="en-GB"/>
                    </w:rPr>
                    <w:t xml:space="preserve"> is all the TPC command values that</w:t>
                  </w:r>
                  <w:r w:rsidRPr="009F5D7C">
                    <w:rPr>
                      <w:color w:val="000000"/>
                      <w:shd w:val="clear" w:color="auto" w:fill="FFFFFF"/>
                    </w:rPr>
                    <w:t xml:space="preserve">  </w:t>
                  </w:r>
                  <w:r w:rsidRPr="009F5D7C">
                    <w:rPr>
                      <w:strike/>
                      <w:color w:val="FF0000"/>
                      <w:shd w:val="clear" w:color="auto" w:fill="FFFFFF"/>
                    </w:rPr>
                    <w:t>would take effect for the transmission occasions occurring after</w:t>
                  </w:r>
                  <w:r w:rsidRPr="009F5D7C">
                    <w:rPr>
                      <w:color w:val="000000"/>
                      <w:shd w:val="clear" w:color="auto" w:fill="FFFFFF"/>
                    </w:rPr>
                    <w:t> </w:t>
                  </w:r>
                  <w:r w:rsidRPr="009F5D7C">
                    <w:rPr>
                      <w:color w:val="FF0000"/>
                      <w:shd w:val="clear" w:color="auto" w:fill="FFFFFF"/>
                    </w:rPr>
                    <w:t>are received between </w:t>
                  </w:r>
                  <w:r w:rsidRPr="009F5D7C">
                    <w:rPr>
                      <w:rFonts w:eastAsia="Times New Roman"/>
                      <w:color w:val="FF0000"/>
                      <w:lang w:val="en-GB"/>
                    </w:rPr>
                    <w:t xml:space="preserve"> </w:t>
                  </w:r>
                  <m:oMath>
                    <m:sSub>
                      <m:sSubPr>
                        <m:ctrlPr>
                          <w:rPr>
                            <w:rFonts w:ascii="Cambria Math" w:eastAsia="Times New Roman" w:hAnsi="Cambria Math"/>
                            <w:color w:val="FF0000"/>
                          </w:rPr>
                        </m:ctrlPr>
                      </m:sSubPr>
                      <m:e>
                        <m:r>
                          <w:rPr>
                            <w:rFonts w:ascii="Cambria Math" w:eastAsia="Times New Roman" w:hAnsi="Cambria Math"/>
                            <w:color w:val="FF0000"/>
                          </w:rPr>
                          <m:t>K</m:t>
                        </m:r>
                      </m:e>
                      <m:sub>
                        <m:r>
                          <m:rPr>
                            <m:sty m:val="p"/>
                          </m:rPr>
                          <w:rPr>
                            <w:rFonts w:ascii="Cambria Math" w:eastAsia="Times New Roman" w:hAnsi="Cambria Math"/>
                            <w:color w:val="FF0000"/>
                          </w:rPr>
                          <m:t>PUSCH</m:t>
                        </m:r>
                      </m:sub>
                    </m:sSub>
                    <m:d>
                      <m:dPr>
                        <m:ctrlPr>
                          <w:rPr>
                            <w:rFonts w:ascii="Cambria Math" w:eastAsia="Times New Roman" w:hAnsi="Cambria Math"/>
                            <w:color w:val="FF0000"/>
                          </w:rPr>
                        </m:ctrlPr>
                      </m:dPr>
                      <m:e>
                        <m:sSub>
                          <m:sSubPr>
                            <m:ctrlPr>
                              <w:rPr>
                                <w:rFonts w:ascii="Cambria Math" w:eastAsia="Times New Roman" w:hAnsi="Cambria Math"/>
                                <w:i/>
                                <w:color w:val="FF0000"/>
                              </w:rPr>
                            </m:ctrlPr>
                          </m:sSubPr>
                          <m:e>
                            <m:r>
                              <w:rPr>
                                <w:rFonts w:ascii="Cambria Math" w:eastAsia="Times New Roman" w:hAnsi="Cambria Math"/>
                                <w:color w:val="FF0000"/>
                              </w:rPr>
                              <m:t>i</m:t>
                            </m:r>
                          </m:e>
                          <m:sub>
                            <m:r>
                              <w:rPr>
                                <w:rFonts w:ascii="Cambria Math" w:eastAsia="Times New Roman" w:hAnsi="Cambria Math"/>
                                <w:color w:val="FF0000"/>
                              </w:rPr>
                              <m:t>1</m:t>
                            </m:r>
                          </m:sub>
                        </m:sSub>
                      </m:e>
                    </m:d>
                  </m:oMath>
                  <w:r w:rsidRPr="009F5D7C">
                    <w:rPr>
                      <w:color w:val="FF0000"/>
                    </w:rPr>
                    <w:t xml:space="preserve"> symbols </w:t>
                  </w:r>
                  <w:r w:rsidRPr="009F5D7C">
                    <w:rPr>
                      <w:color w:val="FF0000"/>
                      <w:shd w:val="clear" w:color="auto" w:fill="FFFFFF"/>
                    </w:rPr>
                    <w:t>before</w:t>
                  </w:r>
                  <w:r w:rsidRPr="009F5D7C">
                    <w:rPr>
                      <w:color w:val="000000"/>
                      <w:shd w:val="clear" w:color="auto" w:fill="FFFFFF"/>
                    </w:rPr>
                    <w:t xml:space="preserve"> </w:t>
                  </w:r>
                  <w:r w:rsidRPr="009F5D7C">
                    <w:rPr>
                      <w:rFonts w:eastAsia="Times New Roman"/>
                      <w:lang w:val="en-GB"/>
                    </w:rPr>
                    <w:t xml:space="preserve">transmission occasion </w:t>
                  </w:r>
                  <m:oMath>
                    <m:sSub>
                      <m:sSubPr>
                        <m:ctrlPr>
                          <w:rPr>
                            <w:rFonts w:ascii="Cambria Math" w:eastAsia="Times New Roman" w:hAnsi="Cambria Math"/>
                            <w:lang w:val="en-GB"/>
                          </w:rPr>
                        </m:ctrlPr>
                      </m:sSubPr>
                      <m:e>
                        <m:r>
                          <w:rPr>
                            <w:rFonts w:ascii="Cambria Math" w:eastAsia="Times New Roman" w:hAnsi="Cambria Math"/>
                            <w:lang w:val="en-GB"/>
                          </w:rPr>
                          <m:t>i</m:t>
                        </m:r>
                      </m:e>
                      <m:sub>
                        <m:r>
                          <m:rPr>
                            <m:sty m:val="p"/>
                          </m:rPr>
                          <w:rPr>
                            <w:rFonts w:ascii="Cambria Math" w:eastAsia="Times New Roman" w:hAnsi="Cambria Math"/>
                            <w:lang w:val="en-GB"/>
                          </w:rPr>
                          <m:t>1</m:t>
                        </m:r>
                      </m:sub>
                    </m:sSub>
                  </m:oMath>
                  <w:r w:rsidRPr="009F5D7C">
                    <w:rPr>
                      <w:rFonts w:eastAsia="Times New Roman"/>
                      <w:lang w:val="en-GB"/>
                    </w:rPr>
                    <w:t xml:space="preserve"> and</w:t>
                  </w:r>
                  <w:r w:rsidRPr="009F5D7C">
                    <w:rPr>
                      <w:color w:val="000000"/>
                      <w:shd w:val="clear" w:color="auto" w:fill="FFFFFF"/>
                    </w:rPr>
                    <w:t xml:space="preserve">  </w:t>
                  </w:r>
                  <w:r w:rsidRPr="009F5D7C">
                    <w:rPr>
                      <w:strike/>
                      <w:color w:val="FF0000"/>
                      <w:shd w:val="clear" w:color="auto" w:fill="FFFFFF"/>
                    </w:rPr>
                    <w:t>no later than</w:t>
                  </w:r>
                  <w:r w:rsidRPr="009F5D7C">
                    <w:rPr>
                      <w:color w:val="000000"/>
                      <w:shd w:val="clear" w:color="auto" w:fill="FFFFFF"/>
                    </w:rPr>
                    <w:t> </w:t>
                  </w:r>
                  <m:oMath>
                    <m:sSub>
                      <m:sSubPr>
                        <m:ctrlPr>
                          <w:rPr>
                            <w:rFonts w:ascii="Cambria Math" w:eastAsia="Times New Roman" w:hAnsi="Cambria Math"/>
                            <w:color w:val="FF0000"/>
                          </w:rPr>
                        </m:ctrlPr>
                      </m:sSubPr>
                      <m:e>
                        <m:r>
                          <w:rPr>
                            <w:rFonts w:ascii="Cambria Math" w:eastAsia="Times New Roman" w:hAnsi="Cambria Math"/>
                            <w:color w:val="FF0000"/>
                          </w:rPr>
                          <m:t>K</m:t>
                        </m:r>
                      </m:e>
                      <m:sub>
                        <m:r>
                          <m:rPr>
                            <m:sty m:val="p"/>
                          </m:rPr>
                          <w:rPr>
                            <w:rFonts w:ascii="Cambria Math" w:eastAsia="Times New Roman" w:hAnsi="Cambria Math"/>
                            <w:color w:val="FF0000"/>
                          </w:rPr>
                          <m:t>PUSCH</m:t>
                        </m:r>
                      </m:sub>
                    </m:sSub>
                    <m:d>
                      <m:dPr>
                        <m:ctrlPr>
                          <w:rPr>
                            <w:rFonts w:ascii="Cambria Math" w:eastAsia="Times New Roman" w:hAnsi="Cambria Math"/>
                            <w:i/>
                            <w:color w:val="FF0000"/>
                          </w:rPr>
                        </m:ctrlPr>
                      </m:dPr>
                      <m:e>
                        <m:r>
                          <w:rPr>
                            <w:rFonts w:ascii="Cambria Math" w:eastAsia="Times New Roman" w:hAnsi="Cambria Math"/>
                            <w:color w:val="FF0000"/>
                          </w:rPr>
                          <m:t>k</m:t>
                        </m:r>
                      </m:e>
                    </m:d>
                  </m:oMath>
                  <w:r w:rsidRPr="009F5D7C">
                    <w:rPr>
                      <w:color w:val="FF0000"/>
                      <w:shd w:val="clear" w:color="auto" w:fill="FFFFFF"/>
                    </w:rPr>
                    <w:t> symbols before</w:t>
                  </w:r>
                  <w:r w:rsidRPr="009F5D7C">
                    <w:rPr>
                      <w:color w:val="000000"/>
                      <w:shd w:val="clear" w:color="auto" w:fill="FFFFFF"/>
                    </w:rPr>
                    <w:t> </w:t>
                  </w:r>
                  <w:r w:rsidRPr="009F5D7C">
                    <w:rPr>
                      <w:rFonts w:eastAsia="Times New Roman"/>
                      <w:lang w:val="en-GB"/>
                    </w:rPr>
                    <w:t xml:space="preserve"> transmission occasion </w:t>
                  </w:r>
                  <m:oMath>
                    <m:r>
                      <w:rPr>
                        <w:rFonts w:ascii="Cambria Math" w:eastAsia="Times New Roman" w:hAnsi="Cambria Math"/>
                        <w:lang w:val="en-GB"/>
                      </w:rPr>
                      <m:t>k</m:t>
                    </m:r>
                  </m:oMath>
                  <w:r w:rsidRPr="009F5D7C">
                    <w:rPr>
                      <w:rFonts w:eastAsia="Times New Roman"/>
                      <w:lang w:val="en-GB"/>
                    </w:rPr>
                    <w:t xml:space="preserve"> </w:t>
                  </w:r>
                  <w:r w:rsidRPr="009F5D7C">
                    <w:rPr>
                      <w:rFonts w:eastAsia="Times New Roman"/>
                      <w:strike/>
                      <w:color w:val="FF0000"/>
                      <w:lang w:val="en-GB"/>
                    </w:rPr>
                    <w:t xml:space="preserve">(i.e. including occasion </w:t>
                  </w:r>
                  <w:r w:rsidRPr="009F5D7C">
                    <w:rPr>
                      <w:rFonts w:eastAsia="Times New Roman"/>
                      <w:i/>
                      <w:strike/>
                      <w:color w:val="FF0000"/>
                      <w:lang w:val="en-GB"/>
                    </w:rPr>
                    <w:t>k</w:t>
                  </w:r>
                  <w:r w:rsidRPr="009F5D7C">
                    <w:rPr>
                      <w:rFonts w:eastAsia="Times New Roman"/>
                      <w:strike/>
                      <w:color w:val="FF0000"/>
                      <w:lang w:val="en-GB"/>
                    </w:rPr>
                    <w:t xml:space="preserve"> itself)</w:t>
                  </w:r>
                  <w:r w:rsidRPr="009F5D7C">
                    <w:rPr>
                      <w:rFonts w:eastAsia="Times New Roman"/>
                      <w:lang w:val="en-GB"/>
                    </w:rPr>
                    <w:t>.</w:t>
                  </w:r>
                </w:p>
                <w:p w14:paraId="6E02F5E8" w14:textId="7D37DED2" w:rsidR="001E4FF7" w:rsidRPr="009F5D7C" w:rsidRDefault="001E4FF7" w:rsidP="005163A5">
                  <w:pPr>
                    <w:numPr>
                      <w:ilvl w:val="2"/>
                      <w:numId w:val="12"/>
                    </w:numPr>
                    <w:spacing w:before="156" w:after="120" w:line="259" w:lineRule="auto"/>
                    <w:ind w:leftChars="100" w:left="200" w:firstLineChars="0" w:firstLine="200"/>
                    <w:rPr>
                      <w:color w:val="000000"/>
                      <w:shd w:val="clear" w:color="auto" w:fill="FFFFFF"/>
                      <w:lang w:val="en-GB"/>
                    </w:rPr>
                  </w:pPr>
                  <w:r w:rsidRPr="009F5D7C">
                    <w:rPr>
                      <w:rFonts w:eastAsia="Times New Roman"/>
                      <w:color w:val="FF0000"/>
                      <w:lang w:val="en-GB"/>
                    </w:rPr>
                    <w:t>Note: If a UE is configured with DMRS bundling, for a given PUSCH power control adjustment state </w:t>
                  </w:r>
                  <w:r w:rsidRPr="009F5D7C">
                    <w:rPr>
                      <w:i/>
                      <w:color w:val="FF0000"/>
                      <w:lang w:val="en-GB"/>
                    </w:rPr>
                    <w:t>l</w:t>
                  </w:r>
                  <w:r w:rsidRPr="009F5D7C">
                    <w:rPr>
                      <w:rFonts w:eastAsia="Times New Roman"/>
                      <w:color w:val="FF0000"/>
                      <w:lang w:val="en-GB"/>
                    </w:rPr>
                    <w:t> in a given scheduled cell, if the UE is scheduled to start a first PUSCH transmission occasion </w:t>
                  </w:r>
                  <w:r w:rsidRPr="009F5D7C">
                    <w:rPr>
                      <w:i/>
                      <w:color w:val="FF0000"/>
                      <w:lang w:val="en-GB"/>
                    </w:rPr>
                    <w:t>m</w:t>
                  </w:r>
                  <w:r w:rsidRPr="009F5D7C">
                    <w:rPr>
                      <w:rFonts w:eastAsia="Times New Roman"/>
                      <w:color w:val="FF0000"/>
                      <w:lang w:val="en-GB"/>
                    </w:rPr>
                    <w:t> in symbol </w:t>
                  </w:r>
                  <w:r w:rsidRPr="009F5D7C">
                    <w:rPr>
                      <w:i/>
                      <w:color w:val="FF0000"/>
                      <w:lang w:val="en-GB"/>
                    </w:rPr>
                    <w:t>p</w:t>
                  </w:r>
                  <w:r w:rsidRPr="009F5D7C">
                    <w:rPr>
                      <w:color w:val="FF0000"/>
                      <w:lang w:val="en-GB"/>
                    </w:rPr>
                    <w:t xml:space="preserve"> </w:t>
                  </w:r>
                  <w:r w:rsidRPr="009F5D7C">
                    <w:rPr>
                      <w:rFonts w:eastAsia="Times New Roman"/>
                      <w:color w:val="FF0000"/>
                      <w:lang w:val="en-GB"/>
                    </w:rPr>
                    <w:t>and is configured with any CG PUSCH transmission occasion </w:t>
                  </w:r>
                  <w:r w:rsidRPr="009F5D7C">
                    <w:rPr>
                      <w:i/>
                      <w:color w:val="FF0000"/>
                      <w:lang w:val="en-GB"/>
                    </w:rPr>
                    <w:t>n</w:t>
                  </w:r>
                  <w:r w:rsidRPr="009F5D7C">
                    <w:rPr>
                      <w:rFonts w:eastAsia="Times New Roman"/>
                      <w:color w:val="FF0000"/>
                      <w:lang w:val="en-GB"/>
                    </w:rPr>
                    <w:t> ending before symbol </w:t>
                  </w:r>
                  <w:r w:rsidRPr="009F5D7C">
                    <w:rPr>
                      <w:i/>
                      <w:color w:val="FF0000"/>
                      <w:lang w:val="en-GB"/>
                    </w:rPr>
                    <w:t>p</w:t>
                  </w:r>
                  <w:r w:rsidRPr="009F5D7C">
                    <w:rPr>
                      <w:rFonts w:eastAsia="Times New Roman"/>
                      <w:color w:val="FF0000"/>
                      <w:lang w:val="en-GB"/>
                    </w:rPr>
                    <w:t>, the UE is not expected to receive a TPC command by DCI format 2_2 arrived later than</w:t>
                  </w:r>
                  <w:r w:rsidRPr="009F5D7C">
                    <w:rPr>
                      <w:color w:val="FF0000"/>
                      <w:lang w:val="en-GB"/>
                    </w:rPr>
                    <w:t xml:space="preserve"> </w:t>
                  </w:r>
                  <m:oMath>
                    <m:sSub>
                      <m:sSubPr>
                        <m:ctrlPr>
                          <w:rPr>
                            <w:rFonts w:ascii="Cambria Math" w:eastAsia="Times New Roman" w:hAnsi="Cambria Math"/>
                            <w:color w:val="FF0000"/>
                          </w:rPr>
                        </m:ctrlPr>
                      </m:sSubPr>
                      <m:e>
                        <m:r>
                          <w:rPr>
                            <w:rFonts w:ascii="Cambria Math" w:eastAsia="Times New Roman" w:hAnsi="Cambria Math"/>
                            <w:color w:val="FF0000"/>
                          </w:rPr>
                          <m:t>K</m:t>
                        </m:r>
                      </m:e>
                      <m:sub>
                        <m:r>
                          <m:rPr>
                            <m:sty m:val="p"/>
                          </m:rPr>
                          <w:rPr>
                            <w:rFonts w:ascii="Cambria Math" w:eastAsia="Times New Roman" w:hAnsi="Cambria Math"/>
                            <w:color w:val="FF0000"/>
                          </w:rPr>
                          <m:t>PUSCH</m:t>
                        </m:r>
                      </m:sub>
                    </m:sSub>
                    <m:d>
                      <m:dPr>
                        <m:ctrlPr>
                          <w:rPr>
                            <w:rFonts w:ascii="Cambria Math" w:eastAsia="Times New Roman" w:hAnsi="Cambria Math"/>
                            <w:color w:val="FF0000"/>
                          </w:rPr>
                        </m:ctrlPr>
                      </m:dPr>
                      <m:e>
                        <m:r>
                          <w:rPr>
                            <w:rFonts w:ascii="Cambria Math" w:eastAsia="Times New Roman" w:hAnsi="Cambria Math"/>
                            <w:color w:val="FF0000"/>
                          </w:rPr>
                          <m:t>m</m:t>
                        </m:r>
                      </m:e>
                    </m:d>
                  </m:oMath>
                  <w:r w:rsidRPr="009F5D7C">
                    <w:rPr>
                      <w:rFonts w:eastAsia="Times New Roman"/>
                      <w:color w:val="FF0000"/>
                      <w:lang w:val="en-GB"/>
                    </w:rPr>
                    <w:t> symbols before transmission occasion </w:t>
                  </w:r>
                  <w:r w:rsidRPr="009F5D7C">
                    <w:rPr>
                      <w:i/>
                      <w:color w:val="FF0000"/>
                      <w:lang w:val="en-GB"/>
                    </w:rPr>
                    <w:t>m</w:t>
                  </w:r>
                  <w:r w:rsidRPr="009F5D7C">
                    <w:rPr>
                      <w:rFonts w:eastAsia="Times New Roman"/>
                      <w:color w:val="FF0000"/>
                      <w:lang w:val="en-GB"/>
                    </w:rPr>
                    <w:t> but no later than </w:t>
                  </w:r>
                  <m:oMath>
                    <m:sSub>
                      <m:sSubPr>
                        <m:ctrlPr>
                          <w:rPr>
                            <w:rFonts w:ascii="Cambria Math" w:eastAsia="Times New Roman" w:hAnsi="Cambria Math"/>
                            <w:color w:val="FF0000"/>
                          </w:rPr>
                        </m:ctrlPr>
                      </m:sSubPr>
                      <m:e>
                        <m:r>
                          <w:rPr>
                            <w:rFonts w:ascii="Cambria Math" w:eastAsia="Times New Roman" w:hAnsi="Cambria Math"/>
                            <w:color w:val="FF0000"/>
                          </w:rPr>
                          <m:t>K</m:t>
                        </m:r>
                      </m:e>
                      <m:sub>
                        <m:r>
                          <m:rPr>
                            <m:sty m:val="p"/>
                          </m:rPr>
                          <w:rPr>
                            <w:rFonts w:ascii="Cambria Math" w:eastAsia="Times New Roman" w:hAnsi="Cambria Math"/>
                            <w:color w:val="FF0000"/>
                          </w:rPr>
                          <m:t>PUSCH</m:t>
                        </m:r>
                      </m:sub>
                    </m:sSub>
                    <m:d>
                      <m:dPr>
                        <m:ctrlPr>
                          <w:rPr>
                            <w:rFonts w:ascii="Cambria Math" w:eastAsia="Times New Roman" w:hAnsi="Cambria Math"/>
                            <w:color w:val="FF0000"/>
                          </w:rPr>
                        </m:ctrlPr>
                      </m:dPr>
                      <m:e>
                        <m:r>
                          <w:rPr>
                            <w:rFonts w:ascii="Cambria Math" w:eastAsia="Times New Roman" w:hAnsi="Cambria Math"/>
                            <w:color w:val="FF0000"/>
                          </w:rPr>
                          <m:t>n</m:t>
                        </m:r>
                      </m:e>
                    </m:d>
                  </m:oMath>
                  <w:r w:rsidRPr="009F5D7C">
                    <w:rPr>
                      <w:rFonts w:eastAsia="Times New Roman"/>
                      <w:color w:val="FF0000"/>
                      <w:lang w:val="en-GB"/>
                    </w:rPr>
                    <w:t> symbols before transmission occasion</w:t>
                  </w:r>
                  <w:r w:rsidRPr="009F5D7C">
                    <w:rPr>
                      <w:color w:val="FF0000"/>
                      <w:lang w:val="en-GB"/>
                    </w:rPr>
                    <w:t xml:space="preserve"> </w:t>
                  </w:r>
                  <w:r w:rsidRPr="009F5D7C">
                    <w:rPr>
                      <w:i/>
                      <w:color w:val="FF0000"/>
                      <w:lang w:val="en-GB"/>
                    </w:rPr>
                    <w:t>n</w:t>
                  </w:r>
                  <w:r w:rsidRPr="009F5D7C">
                    <w:rPr>
                      <w:color w:val="FF0000"/>
                      <w:lang w:val="en-GB"/>
                    </w:rPr>
                    <w:t>.</w:t>
                  </w:r>
                </w:p>
              </w:tc>
            </w:tr>
          </w:tbl>
          <w:p w14:paraId="7CDA6A9B" w14:textId="77777777" w:rsidR="001E4FF7" w:rsidRPr="0082385E" w:rsidRDefault="001E4FF7" w:rsidP="00872819">
            <w:pPr>
              <w:ind w:firstLineChars="0" w:firstLine="0"/>
            </w:pPr>
          </w:p>
        </w:tc>
      </w:tr>
    </w:tbl>
    <w:p w14:paraId="69933415" w14:textId="1FEB62B2" w:rsidR="00433088" w:rsidRDefault="00C5468A" w:rsidP="00512727">
      <w:pPr>
        <w:ind w:firstLineChars="0" w:firstLine="0"/>
        <w:rPr>
          <w:lang w:val="en-GB"/>
        </w:rPr>
      </w:pPr>
      <w:r>
        <w:rPr>
          <w:rFonts w:eastAsia="SimSun"/>
          <w:lang w:eastAsia="zh-CN"/>
        </w:rPr>
        <w:lastRenderedPageBreak/>
        <w:t xml:space="preserve">The WA states that, when DMRS bundling is enabled, </w:t>
      </w:r>
      <w:r w:rsidRPr="007A1C0B">
        <w:rPr>
          <w:rFonts w:eastAsia="SimSun"/>
          <w:lang w:eastAsia="zh-CN"/>
        </w:rPr>
        <w:t xml:space="preserve">PUSCH repetitions </w:t>
      </w:r>
      <w:r>
        <w:rPr>
          <w:rFonts w:eastAsia="SimSun"/>
          <w:lang w:eastAsia="zh-CN"/>
        </w:rPr>
        <w:t>d</w:t>
      </w:r>
      <w:r w:rsidRPr="007A1C0B">
        <w:rPr>
          <w:rFonts w:eastAsia="SimSun"/>
          <w:lang w:eastAsia="zh-CN"/>
        </w:rPr>
        <w:t xml:space="preserve">uring </w:t>
      </w:r>
      <w:r>
        <w:rPr>
          <w:rFonts w:eastAsia="SimSun"/>
          <w:lang w:eastAsia="zh-CN"/>
        </w:rPr>
        <w:t>a</w:t>
      </w:r>
      <w:r w:rsidRPr="007A1C0B">
        <w:rPr>
          <w:rFonts w:eastAsia="SimSun"/>
          <w:lang w:eastAsia="zh-CN"/>
        </w:rPr>
        <w:t xml:space="preserve"> time domain window</w:t>
      </w:r>
      <w:r>
        <w:rPr>
          <w:rFonts w:eastAsia="SimSun"/>
          <w:lang w:eastAsia="zh-CN"/>
        </w:rPr>
        <w:t xml:space="preserve"> are transmitted </w:t>
      </w:r>
      <w:r w:rsidRPr="007A1C0B">
        <w:rPr>
          <w:rFonts w:eastAsia="SimSun"/>
          <w:lang w:eastAsia="zh-CN"/>
        </w:rPr>
        <w:t>with a same power</w:t>
      </w:r>
      <w:r>
        <w:rPr>
          <w:rFonts w:eastAsia="SimSun"/>
          <w:lang w:eastAsia="zh-CN"/>
        </w:rPr>
        <w:t xml:space="preserve">, and the power of PUSCH repetitions can change when the time domain window changes. </w:t>
      </w:r>
      <w:r w:rsidR="00487713">
        <w:rPr>
          <w:rFonts w:eastAsia="SimSun"/>
          <w:lang w:eastAsia="zh-CN"/>
        </w:rPr>
        <w:t xml:space="preserve">Based on the WA, the above </w:t>
      </w:r>
      <w:r w:rsidR="00433088">
        <w:rPr>
          <w:lang w:val="en-GB"/>
        </w:rPr>
        <w:t>options</w:t>
      </w:r>
      <w:r w:rsidR="00487713">
        <w:rPr>
          <w:lang w:val="en-GB"/>
        </w:rPr>
        <w:t xml:space="preserve"> address in principle how to derive the transmit power</w:t>
      </w:r>
      <w:r w:rsidR="00433088">
        <w:rPr>
          <w:lang w:val="en-GB"/>
        </w:rPr>
        <w:t xml:space="preserve"> </w:t>
      </w:r>
      <w:r w:rsidR="00487713">
        <w:rPr>
          <w:lang w:val="en-GB"/>
        </w:rPr>
        <w:t xml:space="preserve">to use during the time domain window </w:t>
      </w:r>
      <w:r w:rsidR="00433088">
        <w:rPr>
          <w:lang w:val="en-GB"/>
        </w:rPr>
        <w:t>for group common TPC commands.</w:t>
      </w:r>
      <w:r>
        <w:rPr>
          <w:lang w:val="en-GB"/>
        </w:rPr>
        <w:t xml:space="preserve"> </w:t>
      </w:r>
      <w:r w:rsidR="00DF5458">
        <w:rPr>
          <w:lang w:val="en-GB"/>
        </w:rPr>
        <w:t>Option 1</w:t>
      </w:r>
      <w:r w:rsidR="008149EC">
        <w:rPr>
          <w:lang w:val="en-GB"/>
        </w:rPr>
        <w:t xml:space="preserve"> and </w:t>
      </w:r>
      <w:r>
        <w:rPr>
          <w:lang w:val="en-GB"/>
        </w:rPr>
        <w:t>Option 2a</w:t>
      </w:r>
      <w:r w:rsidR="00DF5458">
        <w:rPr>
          <w:lang w:val="en-GB"/>
        </w:rPr>
        <w:t xml:space="preserve"> </w:t>
      </w:r>
      <w:r>
        <w:rPr>
          <w:lang w:val="en-GB"/>
        </w:rPr>
        <w:t xml:space="preserve">define </w:t>
      </w:r>
      <w:r w:rsidR="008149EC">
        <w:rPr>
          <w:lang w:val="en-GB"/>
        </w:rPr>
        <w:t xml:space="preserve">a </w:t>
      </w:r>
      <w:r>
        <w:rPr>
          <w:lang w:val="en-GB"/>
        </w:rPr>
        <w:t xml:space="preserve">new timeline </w:t>
      </w:r>
      <m:oMath>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PUSCH</m:t>
            </m:r>
          </m:sub>
        </m:sSub>
        <m:d>
          <m:dPr>
            <m:ctrlPr>
              <w:rPr>
                <w:rFonts w:ascii="Cambria Math" w:eastAsia="Times New Roman" w:hAnsi="Cambria Math"/>
              </w:rPr>
            </m:ctrlPr>
          </m:dPr>
          <m:e>
            <m:r>
              <w:rPr>
                <w:rFonts w:ascii="Cambria Math" w:eastAsia="Times New Roman" w:hAnsi="Cambria Math"/>
              </w:rPr>
              <m:t>i</m:t>
            </m:r>
          </m:e>
        </m:d>
      </m:oMath>
      <w:r>
        <w:rPr>
          <w:lang w:val="en-GB"/>
        </w:rPr>
        <w:t xml:space="preserve"> and </w:t>
      </w:r>
      <w:r w:rsidR="00487713">
        <w:rPr>
          <w:lang w:val="en-GB"/>
        </w:rPr>
        <w:t xml:space="preserve">a </w:t>
      </w:r>
      <w:r w:rsidR="008149EC">
        <w:rPr>
          <w:rFonts w:eastAsia="Times New Roman"/>
        </w:rPr>
        <w:t>new</w:t>
      </w:r>
      <w:r w:rsidR="008149EC" w:rsidRPr="009F5D7C">
        <w:rPr>
          <w:rFonts w:eastAsia="Times New Roman"/>
        </w:rPr>
        <w:t xml:space="preserve"> </w:t>
      </w:r>
      <w:r w:rsidRPr="009F5D7C">
        <w:rPr>
          <w:rFonts w:eastAsia="Times New Roman"/>
        </w:rPr>
        <w:t xml:space="preserve">TPC command value set </w:t>
      </w:r>
      <m:oMath>
        <m:sSub>
          <m:sSubPr>
            <m:ctrlPr>
              <w:rPr>
                <w:rFonts w:ascii="Cambria Math" w:eastAsia="Times New Roman" w:hAnsi="Cambria Math"/>
              </w:rPr>
            </m:ctrlPr>
          </m:sSubPr>
          <m:e>
            <m:r>
              <w:rPr>
                <w:rFonts w:ascii="Cambria Math" w:eastAsia="Times New Roman" w:hAnsi="Cambria Math"/>
              </w:rPr>
              <m:t>D</m:t>
            </m:r>
          </m:e>
          <m:sub>
            <m:r>
              <w:rPr>
                <w:rFonts w:ascii="Cambria Math" w:eastAsia="Times New Roman" w:hAnsi="Cambria Math"/>
              </w:rPr>
              <m:t>i</m:t>
            </m:r>
          </m:sub>
        </m:sSub>
      </m:oMath>
      <w:r w:rsidR="00940FD9">
        <w:rPr>
          <w:rFonts w:eastAsiaTheme="minorEastAsia"/>
        </w:rPr>
        <w:t>, respectively, which are not necessary to capture the WA</w:t>
      </w:r>
      <w:r w:rsidR="00487713">
        <w:rPr>
          <w:rFonts w:eastAsiaTheme="minorEastAsia"/>
        </w:rPr>
        <w:t xml:space="preserve"> and require</w:t>
      </w:r>
      <w:r w:rsidR="00DF5458">
        <w:rPr>
          <w:rFonts w:eastAsiaTheme="minorEastAsia"/>
        </w:rPr>
        <w:t xml:space="preserve"> </w:t>
      </w:r>
      <w:r w:rsidR="000D2916">
        <w:rPr>
          <w:rFonts w:eastAsiaTheme="minorEastAsia"/>
        </w:rPr>
        <w:t>more</w:t>
      </w:r>
      <w:r w:rsidR="00DF5458">
        <w:rPr>
          <w:rFonts w:eastAsiaTheme="minorEastAsia"/>
        </w:rPr>
        <w:t xml:space="preserve"> spec</w:t>
      </w:r>
      <w:r w:rsidR="00940FD9">
        <w:rPr>
          <w:rFonts w:eastAsiaTheme="minorEastAsia"/>
        </w:rPr>
        <w:t>ification</w:t>
      </w:r>
      <w:r w:rsidR="00DF5458">
        <w:rPr>
          <w:rFonts w:eastAsiaTheme="minorEastAsia"/>
        </w:rPr>
        <w:t xml:space="preserve"> changes. Option 3</w:t>
      </w:r>
      <w:r w:rsidR="00940FD9">
        <w:rPr>
          <w:rFonts w:eastAsiaTheme="minorEastAsia"/>
        </w:rPr>
        <w:t xml:space="preserve"> is the most straightforward description of the WA</w:t>
      </w:r>
      <w:r w:rsidR="00487713">
        <w:rPr>
          <w:rFonts w:eastAsiaTheme="minorEastAsia"/>
        </w:rPr>
        <w:t xml:space="preserve"> with minimal specification impact and without introducing new quantities/mechanisms</w:t>
      </w:r>
      <w:r w:rsidR="00940FD9">
        <w:rPr>
          <w:rFonts w:eastAsiaTheme="minorEastAsia"/>
        </w:rPr>
        <w:t>. Option 3</w:t>
      </w:r>
      <w:r w:rsidR="00DF5458">
        <w:rPr>
          <w:rFonts w:eastAsiaTheme="minorEastAsia"/>
        </w:rPr>
        <w:t xml:space="preserve"> and Option 3a</w:t>
      </w:r>
      <w:r w:rsidR="00487713">
        <w:rPr>
          <w:rFonts w:eastAsiaTheme="minorEastAsia"/>
        </w:rPr>
        <w:t xml:space="preserve"> are equivalent</w:t>
      </w:r>
      <w:r w:rsidR="00DF5458">
        <w:rPr>
          <w:rFonts w:eastAsiaTheme="minorEastAsia"/>
        </w:rPr>
        <w:t xml:space="preserve">, </w:t>
      </w:r>
      <w:r w:rsidR="00487713">
        <w:rPr>
          <w:rFonts w:eastAsiaTheme="minorEastAsia"/>
        </w:rPr>
        <w:t xml:space="preserve">and </w:t>
      </w:r>
      <w:r w:rsidR="000D2916">
        <w:rPr>
          <w:rFonts w:eastAsiaTheme="minorEastAsia"/>
        </w:rPr>
        <w:t xml:space="preserve">Option </w:t>
      </w:r>
      <w:r w:rsidR="00DF5458">
        <w:rPr>
          <w:lang w:val="en-GB"/>
        </w:rPr>
        <w:t xml:space="preserve">3a </w:t>
      </w:r>
      <w:r w:rsidR="000D2916">
        <w:rPr>
          <w:lang w:val="en-GB"/>
        </w:rPr>
        <w:t xml:space="preserve">is just a rewording of Option 3 in </w:t>
      </w:r>
      <w:r w:rsidR="00512727">
        <w:rPr>
          <w:lang w:val="en-GB"/>
        </w:rPr>
        <w:t xml:space="preserve">a </w:t>
      </w:r>
      <w:r w:rsidR="000D2916">
        <w:rPr>
          <w:lang w:val="en-GB"/>
        </w:rPr>
        <w:t>more spec</w:t>
      </w:r>
      <w:r w:rsidR="00512727">
        <w:rPr>
          <w:lang w:val="en-GB"/>
        </w:rPr>
        <w:t>ification</w:t>
      </w:r>
      <w:r w:rsidR="000D2916">
        <w:rPr>
          <w:lang w:val="en-GB"/>
        </w:rPr>
        <w:t>-like language. Therefore, we support Option 3a.</w:t>
      </w:r>
    </w:p>
    <w:p w14:paraId="6D22B21C" w14:textId="77777777" w:rsidR="000D2916" w:rsidRDefault="000D2916" w:rsidP="000D2916">
      <w:pPr>
        <w:ind w:firstLineChars="0" w:firstLine="0"/>
        <w:rPr>
          <w:b/>
          <w:i/>
          <w:lang w:val="en-GB"/>
        </w:rPr>
      </w:pPr>
    </w:p>
    <w:p w14:paraId="09BC8DD9" w14:textId="7F1BB1EF" w:rsidR="00487713" w:rsidRPr="005163A5" w:rsidRDefault="000D2916" w:rsidP="00487713">
      <w:pPr>
        <w:ind w:firstLineChars="0" w:firstLine="0"/>
        <w:rPr>
          <w:rFonts w:eastAsia="SimSun"/>
        </w:rPr>
      </w:pPr>
      <w:r w:rsidRPr="005163A5">
        <w:rPr>
          <w:b/>
        </w:rPr>
        <w:t>Proposal 1: Agree to the following Option 3a to capture the WA on TPC commands provided by DCI format 2_2 for PUSCH transmissions</w:t>
      </w:r>
      <w:r w:rsidR="00487713" w:rsidRPr="005163A5">
        <w:rPr>
          <w:b/>
        </w:rPr>
        <w:t xml:space="preserve"> in TS 38.213</w:t>
      </w:r>
      <w:r w:rsidRPr="005163A5">
        <w:rPr>
          <w:b/>
        </w:rPr>
        <w:t xml:space="preserve">. </w:t>
      </w:r>
    </w:p>
    <w:p w14:paraId="26752BAE" w14:textId="3C32F3B7" w:rsidR="00487713" w:rsidRDefault="00487713" w:rsidP="000D2916">
      <w:pPr>
        <w:wordWrap w:val="0"/>
        <w:autoSpaceDE w:val="0"/>
        <w:autoSpaceDN w:val="0"/>
        <w:spacing w:before="0" w:after="160" w:line="259" w:lineRule="auto"/>
        <w:ind w:leftChars="100" w:left="200" w:firstLineChars="0" w:firstLine="0"/>
        <w:rPr>
          <w:rFonts w:eastAsia="SimSun"/>
        </w:rPr>
      </w:pPr>
      <w:r>
        <w:rPr>
          <w:rFonts w:eastAsia="SimSun"/>
        </w:rPr>
        <w:t>Option 3a:</w:t>
      </w:r>
    </w:p>
    <w:p w14:paraId="312A7195" w14:textId="4DFE0E3D" w:rsidR="000D2916" w:rsidRPr="00487713" w:rsidRDefault="000D2916" w:rsidP="000D2916">
      <w:pPr>
        <w:wordWrap w:val="0"/>
        <w:autoSpaceDE w:val="0"/>
        <w:autoSpaceDN w:val="0"/>
        <w:spacing w:before="0" w:after="160" w:line="259" w:lineRule="auto"/>
        <w:ind w:leftChars="100" w:left="200" w:firstLineChars="0" w:firstLine="0"/>
        <w:rPr>
          <w:rFonts w:eastAsiaTheme="minorEastAsia"/>
          <w:kern w:val="2"/>
        </w:rPr>
      </w:pPr>
      <w:r w:rsidRPr="00487713">
        <w:rPr>
          <w:rFonts w:eastAsia="SimSun"/>
        </w:rPr>
        <w:t>If the UE is provided PUSCH-DMRS-bundling = ‘enable’, and for processing TPC command values provided by DCI format 2_2 with CRC scrambled by TPC-PUSCH-RNTI</w:t>
      </w:r>
      <w:r w:rsidRPr="00487713">
        <w:rPr>
          <w:rFonts w:eastAsia="SimSun"/>
          <w:bCs/>
        </w:rPr>
        <w:t>,</w:t>
      </w:r>
    </w:p>
    <w:p w14:paraId="7B9663D5" w14:textId="21209031" w:rsidR="000D2916" w:rsidRPr="00487713" w:rsidRDefault="000D2916" w:rsidP="00357FD6">
      <w:pPr>
        <w:numPr>
          <w:ilvl w:val="0"/>
          <w:numId w:val="14"/>
        </w:numPr>
        <w:wordWrap w:val="0"/>
        <w:autoSpaceDE w:val="0"/>
        <w:autoSpaceDN w:val="0"/>
        <w:spacing w:before="156" w:after="0" w:line="259" w:lineRule="auto"/>
        <w:ind w:leftChars="100" w:left="620" w:firstLineChars="0"/>
        <w:rPr>
          <w:rFonts w:eastAsiaTheme="minorEastAsia"/>
        </w:rPr>
      </w:pPr>
      <w:r w:rsidRPr="00487713">
        <w:rPr>
          <w:rFonts w:eastAsiaTheme="minorEastAsia"/>
        </w:rPr>
        <w:t xml:space="preserve">For a transmission occasion </w:t>
      </w:r>
      <m:oMath>
        <m:r>
          <m:rPr>
            <m:sty m:val="p"/>
          </m:rPr>
          <w:rPr>
            <w:rFonts w:ascii="Cambria Math" w:eastAsiaTheme="minorEastAsia" w:hAnsi="Cambria Math"/>
          </w:rPr>
          <m:t>i</m:t>
        </m:r>
      </m:oMath>
      <w:r w:rsidRPr="00487713">
        <w:rPr>
          <w:rFonts w:eastAsiaTheme="minorEastAsia"/>
        </w:rPr>
        <w:t xml:space="preserve"> occurs within a nominal time domain window,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i</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sub>
        </m:sSub>
      </m:oMath>
      <w:r w:rsidRPr="00487713">
        <w:rPr>
          <w:rFonts w:eastAsiaTheme="minorEastAsia"/>
        </w:rPr>
        <w:t xml:space="preserve">, where transmission occasion </w:t>
      </w:r>
      <m:oMath>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oMath>
      <w:r w:rsidRPr="00487713">
        <w:rPr>
          <w:rFonts w:eastAsiaTheme="minorEastAsia"/>
        </w:rPr>
        <w:t xml:space="preserve"> is a first transmission occasion within the nominal time domain window.</w:t>
      </w:r>
    </w:p>
    <w:p w14:paraId="6DABD4A7" w14:textId="606D58F3" w:rsidR="003F3A5F" w:rsidRPr="00487713" w:rsidRDefault="003F3A5F" w:rsidP="00357FD6">
      <w:pPr>
        <w:numPr>
          <w:ilvl w:val="0"/>
          <w:numId w:val="14"/>
        </w:numPr>
        <w:wordWrap w:val="0"/>
        <w:autoSpaceDE w:val="0"/>
        <w:autoSpaceDN w:val="0"/>
        <w:spacing w:before="156" w:after="0" w:line="259" w:lineRule="auto"/>
        <w:ind w:leftChars="100" w:left="620" w:firstLineChars="0"/>
        <w:rPr>
          <w:rFonts w:eastAsiaTheme="minorEastAsia"/>
        </w:rPr>
      </w:pPr>
      <w:r w:rsidRPr="00487713">
        <w:rPr>
          <w:rFonts w:eastAsiaTheme="minorEastAsia"/>
        </w:rPr>
        <w:t xml:space="preserve">For the first transmission occasion </w:t>
      </w:r>
      <m:oMath>
        <m:r>
          <m:rPr>
            <m:sty m:val="p"/>
          </m:rPr>
          <w:rPr>
            <w:rFonts w:ascii="Cambria Math" w:eastAsiaTheme="minorEastAsia" w:hAnsi="Cambria Math"/>
          </w:rPr>
          <m:t>k</m:t>
        </m:r>
      </m:oMath>
      <w:r w:rsidRPr="00487713">
        <w:rPr>
          <w:rFonts w:eastAsiaTheme="minorEastAsia"/>
        </w:rPr>
        <w:t xml:space="preserve"> occurring after the nominal time domain window,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k</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f</m:t>
            </m:r>
          </m:e>
          <m:sub>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sub>
        </m:sSub>
        <m:r>
          <m:rPr>
            <m:sty m:val="p"/>
          </m:rPr>
          <w:rPr>
            <w:rFonts w:ascii="Cambria Math" w:eastAsiaTheme="minorEastAsia" w:hAnsi="Cambria Math"/>
          </w:rPr>
          <m:t>+</m:t>
        </m:r>
        <m:nary>
          <m:naryPr>
            <m:chr m:val="∑"/>
            <m:limLoc m:val="undOvr"/>
            <m:subHide m:val="1"/>
            <m:supHide m:val="1"/>
            <m:ctrlPr>
              <w:rPr>
                <w:rFonts w:ascii="Cambria Math" w:eastAsiaTheme="minorEastAsia" w:hAnsi="Cambria Math"/>
              </w:rPr>
            </m:ctrlPr>
          </m:naryPr>
          <m:sub/>
          <m:sup/>
          <m:e>
            <m:sSub>
              <m:sSubPr>
                <m:ctrlPr>
                  <w:rPr>
                    <w:rFonts w:ascii="Cambria Math" w:eastAsiaTheme="minorEastAsia" w:hAnsi="Cambria Math"/>
                  </w:rPr>
                </m:ctrlPr>
              </m:sSubPr>
              <m:e>
                <m:r>
                  <m:rPr>
                    <m:sty m:val="p"/>
                  </m:rPr>
                  <w:rPr>
                    <w:rFonts w:ascii="Cambria Math" w:eastAsiaTheme="minorEastAsia" w:hAnsi="Cambria Math"/>
                  </w:rPr>
                  <m:t>δ</m:t>
                </m:r>
              </m:e>
              <m:sub>
                <m:r>
                  <m:rPr>
                    <m:sty m:val="p"/>
                  </m:rPr>
                  <w:rPr>
                    <w:rFonts w:ascii="Cambria Math" w:eastAsiaTheme="minorEastAsia" w:hAnsi="Cambria Math"/>
                  </w:rPr>
                  <m:t>j</m:t>
                </m:r>
              </m:sub>
            </m:sSub>
          </m:e>
        </m:nary>
      </m:oMath>
      <w:r w:rsidRPr="00487713">
        <w:rPr>
          <w:rFonts w:eastAsiaTheme="minorEastAsia"/>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δ</m:t>
            </m:r>
          </m:e>
          <m:sub>
            <m:r>
              <m:rPr>
                <m:sty m:val="p"/>
              </m:rPr>
              <w:rPr>
                <w:rFonts w:ascii="Cambria Math" w:eastAsiaTheme="minorEastAsia" w:hAnsi="Cambria Math"/>
              </w:rPr>
              <m:t>j</m:t>
            </m:r>
          </m:sub>
        </m:sSub>
      </m:oMath>
      <w:r w:rsidRPr="00487713">
        <w:rPr>
          <w:rFonts w:eastAsiaTheme="minorEastAsia"/>
        </w:rPr>
        <w:t xml:space="preserve"> is all the TPC command values that   are received between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e>
        </m:d>
      </m:oMath>
      <w:r w:rsidRPr="00487713">
        <w:rPr>
          <w:rFonts w:eastAsiaTheme="minorEastAsia"/>
        </w:rPr>
        <w:t xml:space="preserve"> symbols before transmission occasion </w:t>
      </w:r>
      <m:oMath>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oMath>
      <w:r w:rsidRPr="00487713">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r>
              <m:rPr>
                <m:sty m:val="p"/>
              </m:rPr>
              <w:rPr>
                <w:rFonts w:ascii="Cambria Math" w:eastAsiaTheme="minorEastAsia" w:hAnsi="Cambria Math"/>
              </w:rPr>
              <m:t>k</m:t>
            </m:r>
          </m:e>
        </m:d>
      </m:oMath>
      <w:r w:rsidRPr="00487713">
        <w:rPr>
          <w:rFonts w:eastAsiaTheme="minorEastAsia"/>
        </w:rPr>
        <w:t xml:space="preserve"> symbols before  transmission occasion </w:t>
      </w:r>
      <m:oMath>
        <m:r>
          <m:rPr>
            <m:sty m:val="p"/>
          </m:rPr>
          <w:rPr>
            <w:rFonts w:ascii="Cambria Math" w:eastAsiaTheme="minorEastAsia" w:hAnsi="Cambria Math"/>
          </w:rPr>
          <m:t>k</m:t>
        </m:r>
      </m:oMath>
      <w:r w:rsidRPr="00487713">
        <w:rPr>
          <w:rFonts w:eastAsiaTheme="minorEastAsia"/>
        </w:rPr>
        <w:t>.</w:t>
      </w:r>
    </w:p>
    <w:p w14:paraId="7409F19E" w14:textId="3BBD5339" w:rsidR="003F3A5F" w:rsidRPr="00487713" w:rsidRDefault="003F3A5F" w:rsidP="00357FD6">
      <w:pPr>
        <w:numPr>
          <w:ilvl w:val="0"/>
          <w:numId w:val="14"/>
        </w:numPr>
        <w:wordWrap w:val="0"/>
        <w:autoSpaceDE w:val="0"/>
        <w:autoSpaceDN w:val="0"/>
        <w:spacing w:before="156" w:after="0" w:line="259" w:lineRule="auto"/>
        <w:ind w:leftChars="100" w:left="620" w:firstLineChars="0"/>
        <w:rPr>
          <w:rFonts w:eastAsiaTheme="minorEastAsia"/>
        </w:rPr>
      </w:pPr>
      <w:r w:rsidRPr="00487713">
        <w:rPr>
          <w:rFonts w:eastAsiaTheme="minorEastAsia"/>
        </w:rPr>
        <w:t xml:space="preserve">Note: If a UE is configured with DMRS bundling, for a given PUSCH power control adjustment state l in a given scheduled cell, if the UE is scheduled to start a first PUSCH transmission occasion m in symbol p and is configured with any CG PUSCH transmission occasion n ending before symbol p, the UE is not expected to receive a TPC </w:t>
      </w:r>
      <w:r w:rsidRPr="00487713">
        <w:rPr>
          <w:rFonts w:eastAsiaTheme="minorEastAsia"/>
        </w:rPr>
        <w:lastRenderedPageBreak/>
        <w:t xml:space="preserve">command by DCI format 2_2 arrived later than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r>
              <m:rPr>
                <m:sty m:val="p"/>
              </m:rPr>
              <w:rPr>
                <w:rFonts w:ascii="Cambria Math" w:eastAsiaTheme="minorEastAsia" w:hAnsi="Cambria Math"/>
              </w:rPr>
              <m:t>m</m:t>
            </m:r>
          </m:e>
        </m:d>
      </m:oMath>
      <w:r w:rsidRPr="00487713">
        <w:rPr>
          <w:rFonts w:eastAsiaTheme="minorEastAsia"/>
        </w:rPr>
        <w:t> symbols before transmission occasion m but no later than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r>
              <m:rPr>
                <m:sty m:val="p"/>
              </m:rPr>
              <w:rPr>
                <w:rFonts w:ascii="Cambria Math" w:eastAsiaTheme="minorEastAsia" w:hAnsi="Cambria Math"/>
              </w:rPr>
              <m:t>n</m:t>
            </m:r>
          </m:e>
        </m:d>
      </m:oMath>
      <w:r w:rsidRPr="00487713">
        <w:rPr>
          <w:rFonts w:eastAsiaTheme="minorEastAsia"/>
        </w:rPr>
        <w:t> symbols before transmission occasion n.</w:t>
      </w:r>
    </w:p>
    <w:p w14:paraId="301F6356" w14:textId="7F993B39" w:rsidR="000D2916" w:rsidRPr="00487713" w:rsidRDefault="000D2916" w:rsidP="000D2916">
      <w:pPr>
        <w:rPr>
          <w:rFonts w:eastAsiaTheme="minorEastAsia"/>
        </w:rPr>
      </w:pPr>
    </w:p>
    <w:p w14:paraId="3481F2F1" w14:textId="536A32FD" w:rsidR="00487713" w:rsidRPr="00512727" w:rsidRDefault="00487713" w:rsidP="00512727">
      <w:pPr>
        <w:ind w:firstLineChars="0" w:firstLine="0"/>
        <w:rPr>
          <w:b/>
        </w:rPr>
      </w:pPr>
      <w:r w:rsidRPr="005163A5">
        <w:rPr>
          <w:b/>
        </w:rPr>
        <w:t>Proposal 2: Adopt the following text proposal to determine the transmit power during a time domain window when DMRS bundling is enabled in TS 38.213</w:t>
      </w:r>
      <w:r w:rsidR="00EA159F" w:rsidRPr="005163A5">
        <w:rPr>
          <w:b/>
        </w:rPr>
        <w:t>.</w:t>
      </w:r>
    </w:p>
    <w:tbl>
      <w:tblPr>
        <w:tblStyle w:val="TableGrid"/>
        <w:tblW w:w="0" w:type="auto"/>
        <w:tblLook w:val="04A0" w:firstRow="1" w:lastRow="0" w:firstColumn="1" w:lastColumn="0" w:noHBand="0" w:noVBand="1"/>
      </w:tblPr>
      <w:tblGrid>
        <w:gridCol w:w="9737"/>
      </w:tblGrid>
      <w:tr w:rsidR="00D66960" w14:paraId="20C8D7EF" w14:textId="77777777" w:rsidTr="00D66960">
        <w:tc>
          <w:tcPr>
            <w:tcW w:w="9737" w:type="dxa"/>
          </w:tcPr>
          <w:p w14:paraId="77C4426B" w14:textId="0B454F7D" w:rsidR="00D66960" w:rsidRDefault="00DB18A7" w:rsidP="000D2916">
            <w:pPr>
              <w:ind w:firstLineChars="0" w:firstLine="0"/>
              <w:rPr>
                <w:rFonts w:eastAsiaTheme="minorEastAsia"/>
              </w:rPr>
            </w:pPr>
            <w:r>
              <w:rPr>
                <w:rFonts w:eastAsiaTheme="minorEastAsia"/>
              </w:rPr>
              <w:t>[</w:t>
            </w:r>
            <w:r w:rsidR="00633928">
              <w:rPr>
                <w:rFonts w:eastAsiaTheme="minorEastAsia"/>
              </w:rPr>
              <w:t>7.1</w:t>
            </w:r>
            <w:r>
              <w:rPr>
                <w:rFonts w:eastAsiaTheme="minorEastAsia"/>
              </w:rPr>
              <w:t>.1</w:t>
            </w:r>
            <w:r w:rsidR="00633928">
              <w:rPr>
                <w:rFonts w:eastAsiaTheme="minorEastAsia"/>
              </w:rPr>
              <w:t>, TS 38.213</w:t>
            </w:r>
            <w:r>
              <w:rPr>
                <w:rFonts w:eastAsiaTheme="minorEastAsia"/>
              </w:rPr>
              <w:t>]</w:t>
            </w:r>
          </w:p>
          <w:p w14:paraId="604DA4A0" w14:textId="77777777" w:rsidR="00633928" w:rsidRDefault="00633928" w:rsidP="000D2916">
            <w:pPr>
              <w:ind w:firstLineChars="0" w:firstLine="0"/>
              <w:rPr>
                <w:rFonts w:eastAsiaTheme="minorEastAsia"/>
              </w:rPr>
            </w:pPr>
            <w:r>
              <w:rPr>
                <w:rFonts w:eastAsiaTheme="minorEastAsia"/>
              </w:rPr>
              <w:t>…</w:t>
            </w:r>
          </w:p>
          <w:p w14:paraId="088C4C04" w14:textId="53E15B36" w:rsidR="00DB18A7" w:rsidRPr="00DB18A7" w:rsidRDefault="00DB18A7" w:rsidP="00DB18A7">
            <w:pPr>
              <w:spacing w:before="0" w:after="180" w:line="240" w:lineRule="auto"/>
              <w:ind w:left="851" w:firstLineChars="0" w:hanging="284"/>
              <w:jc w:val="left"/>
              <w:rPr>
                <w:rFonts w:eastAsia="SimSun"/>
                <w:lang w:eastAsia="en-US"/>
              </w:rPr>
            </w:pPr>
            <w:r>
              <w:rPr>
                <w:rFonts w:eastAsia="SimSun"/>
                <w:lang w:eastAsia="en-US"/>
              </w:rPr>
              <w:t xml:space="preserve">- </w:t>
            </w:r>
            <w:r w:rsidRPr="00DB18A7">
              <w:rPr>
                <w:rFonts w:eastAsia="SimSun"/>
                <w:lang w:val="x-none" w:eastAsia="en-US"/>
              </w:rPr>
              <w:tab/>
            </w:r>
            <w:r w:rsidRPr="00DB18A7">
              <w:rPr>
                <w:rFonts w:eastAsia="SimSun"/>
                <w:noProof/>
                <w:position w:val="-24"/>
                <w:lang w:eastAsia="en-US"/>
              </w:rPr>
              <w:drawing>
                <wp:inline distT="0" distB="0" distL="0" distR="0" wp14:anchorId="0C0CA909" wp14:editId="5CBD7C29">
                  <wp:extent cx="2465705" cy="38481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5705" cy="384810"/>
                          </a:xfrm>
                          <a:prstGeom prst="rect">
                            <a:avLst/>
                          </a:prstGeom>
                          <a:noFill/>
                          <a:ln>
                            <a:noFill/>
                          </a:ln>
                        </pic:spPr>
                      </pic:pic>
                    </a:graphicData>
                  </a:graphic>
                </wp:inline>
              </w:drawing>
            </w:r>
            <w:r w:rsidRPr="00DB18A7">
              <w:rPr>
                <w:rFonts w:eastAsia="SimSun"/>
                <w:lang w:val="x-none" w:eastAsia="en-US"/>
              </w:rPr>
              <w:t xml:space="preserve"> </w:t>
            </w:r>
            <w:r w:rsidRPr="00DB18A7">
              <w:rPr>
                <w:rFonts w:eastAsia="SimSun"/>
                <w:lang w:eastAsia="en-US"/>
              </w:rPr>
              <w:t xml:space="preserve">is </w:t>
            </w:r>
            <w:proofErr w:type="spellStart"/>
            <w:r w:rsidRPr="00DB18A7">
              <w:rPr>
                <w:rFonts w:eastAsia="SimSun"/>
                <w:lang w:eastAsia="en-US"/>
              </w:rPr>
              <w:t>t</w:t>
            </w:r>
            <w:r w:rsidRPr="00DB18A7">
              <w:rPr>
                <w:rFonts w:eastAsia="SimSun"/>
                <w:lang w:val="x-none" w:eastAsia="en-US"/>
              </w:rPr>
              <w:t>he</w:t>
            </w:r>
            <w:proofErr w:type="spellEnd"/>
            <w:r w:rsidRPr="00DB18A7">
              <w:rPr>
                <w:rFonts w:eastAsia="SimSun"/>
                <w:lang w:val="x-none" w:eastAsia="en-US"/>
              </w:rPr>
              <w:t xml:space="preserve"> PUSCH power control adjustment state </w:t>
            </w:r>
            <w:r w:rsidRPr="00DB18A7">
              <w:rPr>
                <w:rFonts w:eastAsia="SimSun"/>
                <w:noProof/>
                <w:position w:val="-6"/>
                <w:lang w:eastAsia="en-US"/>
              </w:rPr>
              <w:drawing>
                <wp:inline distT="0" distB="0" distL="0" distR="0" wp14:anchorId="6C510C14" wp14:editId="7C495DA3">
                  <wp:extent cx="95250" cy="182245"/>
                  <wp:effectExtent l="0" t="0" r="0" b="8255"/>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eastAsia="en-US"/>
              </w:rPr>
              <w:t xml:space="preserve"> </w:t>
            </w:r>
            <w:r w:rsidRPr="00DB18A7">
              <w:rPr>
                <w:rFonts w:eastAsia="SimSun"/>
                <w:lang w:val="x-none" w:eastAsia="en-US"/>
              </w:rPr>
              <w:t xml:space="preserve">for </w:t>
            </w:r>
            <w:r w:rsidRPr="00DB18A7">
              <w:rPr>
                <w:rFonts w:eastAsia="SimSun"/>
                <w:lang w:eastAsia="en-US"/>
              </w:rPr>
              <w:t xml:space="preserve">active UL BWP </w:t>
            </w:r>
            <w:r w:rsidRPr="00DB18A7">
              <w:rPr>
                <w:rFonts w:eastAsia="SimSun"/>
                <w:iCs/>
                <w:noProof/>
                <w:position w:val="-6"/>
                <w:lang w:eastAsia="en-US"/>
              </w:rPr>
              <w:drawing>
                <wp:inline distT="0" distB="0" distL="0" distR="0" wp14:anchorId="259A3884" wp14:editId="2876F500">
                  <wp:extent cx="95250" cy="182245"/>
                  <wp:effectExtent l="0" t="0" r="0" b="8255"/>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iCs/>
                <w:lang w:eastAsia="en-US"/>
              </w:rPr>
              <w:t xml:space="preserve"> </w:t>
            </w:r>
            <w:r w:rsidRPr="00DB18A7">
              <w:rPr>
                <w:rFonts w:eastAsia="SimSun"/>
                <w:lang w:eastAsia="en-US"/>
              </w:rPr>
              <w:t xml:space="preserve">of carrier </w:t>
            </w:r>
            <w:r w:rsidRPr="00DB18A7">
              <w:rPr>
                <w:rFonts w:eastAsia="SimSun"/>
                <w:iCs/>
                <w:noProof/>
                <w:position w:val="-10"/>
                <w:lang w:eastAsia="en-US"/>
              </w:rPr>
              <w:drawing>
                <wp:inline distT="0" distB="0" distL="0" distR="0" wp14:anchorId="76A1BAB1" wp14:editId="35841342">
                  <wp:extent cx="182245" cy="182245"/>
                  <wp:effectExtent l="0" t="0" r="0" b="8255"/>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iCs/>
                <w:lang w:eastAsia="en-US"/>
              </w:rPr>
              <w:t xml:space="preserve"> of</w:t>
            </w:r>
            <w:r w:rsidRPr="00DB18A7">
              <w:rPr>
                <w:rFonts w:eastAsia="SimSun"/>
                <w:lang w:val="x-none" w:eastAsia="en-US"/>
              </w:rPr>
              <w:t xml:space="preserve"> serving cell </w:t>
            </w:r>
            <w:r w:rsidRPr="00DB18A7">
              <w:rPr>
                <w:rFonts w:eastAsia="SimSun"/>
                <w:iCs/>
                <w:noProof/>
                <w:position w:val="-6"/>
                <w:lang w:eastAsia="en-US"/>
              </w:rPr>
              <w:drawing>
                <wp:inline distT="0" distB="0" distL="0" distR="0" wp14:anchorId="26E3A7AA" wp14:editId="06A3F2B0">
                  <wp:extent cx="115570" cy="16129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DB18A7">
              <w:rPr>
                <w:rFonts w:eastAsia="SimSun"/>
                <w:lang w:eastAsia="en-US"/>
              </w:rPr>
              <w:t xml:space="preserve"> and PUSCH transmission occasion </w:t>
            </w:r>
            <w:r w:rsidRPr="00DB18A7">
              <w:rPr>
                <w:rFonts w:eastAsia="SimSun"/>
                <w:noProof/>
                <w:position w:val="-6"/>
                <w:lang w:eastAsia="en-US"/>
              </w:rPr>
              <w:drawing>
                <wp:inline distT="0" distB="0" distL="0" distR="0" wp14:anchorId="5AA1F9D1" wp14:editId="12F9A364">
                  <wp:extent cx="95250" cy="182245"/>
                  <wp:effectExtent l="0" t="0" r="0" b="825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x-none" w:eastAsia="en-US"/>
              </w:rPr>
              <w:t xml:space="preserve"> if the</w:t>
            </w:r>
            <w:r w:rsidRPr="00DB18A7">
              <w:rPr>
                <w:rFonts w:eastAsia="SimSun"/>
                <w:lang w:eastAsia="en-US"/>
              </w:rPr>
              <w:t xml:space="preserve"> UE is not provided</w:t>
            </w:r>
            <w:r w:rsidRPr="00DB18A7">
              <w:rPr>
                <w:rFonts w:eastAsia="SimSun"/>
                <w:lang w:val="x-none" w:eastAsia="en-US"/>
              </w:rPr>
              <w:t xml:space="preserve"> </w:t>
            </w:r>
            <w:proofErr w:type="spellStart"/>
            <w:r w:rsidRPr="00DB18A7">
              <w:rPr>
                <w:rFonts w:eastAsia="SimSun"/>
                <w:i/>
                <w:lang w:val="x-none" w:eastAsia="en-US"/>
              </w:rPr>
              <w:t>tpc</w:t>
            </w:r>
            <w:proofErr w:type="spellEnd"/>
            <w:r w:rsidRPr="00DB18A7">
              <w:rPr>
                <w:rFonts w:eastAsia="SimSun"/>
                <w:i/>
                <w:lang w:val="x-none" w:eastAsia="en-US"/>
              </w:rPr>
              <w:t>-Accumulation</w:t>
            </w:r>
            <w:r w:rsidRPr="00DB18A7">
              <w:rPr>
                <w:rFonts w:eastAsia="SimSun"/>
                <w:lang w:eastAsia="en-US"/>
              </w:rPr>
              <w:t>,</w:t>
            </w:r>
            <w:r w:rsidRPr="00DB18A7">
              <w:rPr>
                <w:rFonts w:eastAsia="SimSun" w:hint="eastAsia"/>
                <w:lang w:val="x-none" w:eastAsia="en-US"/>
              </w:rPr>
              <w:t xml:space="preserve"> </w:t>
            </w:r>
            <w:r w:rsidRPr="00DB18A7">
              <w:rPr>
                <w:rFonts w:eastAsia="SimSun"/>
                <w:lang w:eastAsia="en-US"/>
              </w:rPr>
              <w:t xml:space="preserve">where </w:t>
            </w:r>
          </w:p>
          <w:p w14:paraId="094CE9AF" w14:textId="77777777" w:rsidR="00DB18A7" w:rsidRPr="00DB18A7" w:rsidRDefault="00DB18A7" w:rsidP="00DB18A7">
            <w:pPr>
              <w:spacing w:before="0" w:after="180" w:line="240" w:lineRule="auto"/>
              <w:ind w:left="1135" w:firstLineChars="0" w:hanging="284"/>
              <w:jc w:val="left"/>
              <w:rPr>
                <w:rFonts w:eastAsia="SimSun"/>
                <w:lang w:eastAsia="en-US"/>
              </w:rPr>
            </w:pPr>
            <w:r w:rsidRPr="00DB18A7">
              <w:rPr>
                <w:rFonts w:eastAsia="SimSun"/>
                <w:lang w:eastAsia="en-US"/>
              </w:rPr>
              <w:t>-</w:t>
            </w:r>
            <w:r w:rsidRPr="00DB18A7">
              <w:rPr>
                <w:rFonts w:eastAsia="SimSun"/>
                <w:lang w:eastAsia="en-US"/>
              </w:rPr>
              <w:tab/>
              <w:t xml:space="preserve">The </w:t>
            </w:r>
            <w:r w:rsidRPr="00DB18A7">
              <w:rPr>
                <w:rFonts w:eastAsia="SimSun"/>
                <w:noProof/>
                <w:position w:val="-12"/>
                <w:lang w:eastAsia="en-US"/>
              </w:rPr>
              <w:drawing>
                <wp:inline distT="0" distB="0" distL="0" distR="0" wp14:anchorId="0DFDEC5A" wp14:editId="6160F4F0">
                  <wp:extent cx="562610" cy="210820"/>
                  <wp:effectExtent l="0" t="0" r="889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DB18A7">
              <w:rPr>
                <w:rFonts w:eastAsia="SimSun"/>
                <w:lang w:val="en-GB" w:eastAsia="en-US"/>
              </w:rPr>
              <w:t xml:space="preserve"> values are given in Table 7.1.1-1</w:t>
            </w:r>
          </w:p>
          <w:p w14:paraId="66AD82D6" w14:textId="77777777" w:rsidR="00DB18A7" w:rsidRPr="00DB18A7" w:rsidRDefault="00DB18A7" w:rsidP="00DB18A7">
            <w:pPr>
              <w:spacing w:before="0" w:after="180" w:line="240" w:lineRule="auto"/>
              <w:ind w:left="1135" w:firstLineChars="0" w:hanging="284"/>
              <w:jc w:val="left"/>
              <w:rPr>
                <w:rFonts w:eastAsia="SimSun"/>
                <w:lang w:val="en-GB" w:eastAsia="en-US"/>
              </w:rPr>
            </w:pPr>
            <w:r w:rsidRPr="00DB18A7">
              <w:rPr>
                <w:rFonts w:eastAsia="SimSun"/>
                <w:lang w:eastAsia="en-US"/>
              </w:rPr>
              <w:t>-</w:t>
            </w:r>
            <w:r w:rsidRPr="00DB18A7">
              <w:rPr>
                <w:rFonts w:eastAsia="SimSun"/>
                <w:lang w:eastAsia="en-US"/>
              </w:rPr>
              <w:tab/>
            </w:r>
            <w:r w:rsidRPr="00DB18A7">
              <w:rPr>
                <w:rFonts w:eastAsia="SimSun"/>
                <w:noProof/>
                <w:position w:val="-24"/>
                <w:lang w:eastAsia="en-US"/>
              </w:rPr>
              <w:drawing>
                <wp:inline distT="0" distB="0" distL="0" distR="0" wp14:anchorId="5FA17686" wp14:editId="504CDCA1">
                  <wp:extent cx="1096645" cy="35179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645" cy="351790"/>
                          </a:xfrm>
                          <a:prstGeom prst="rect">
                            <a:avLst/>
                          </a:prstGeom>
                          <a:noFill/>
                          <a:ln>
                            <a:noFill/>
                          </a:ln>
                        </pic:spPr>
                      </pic:pic>
                    </a:graphicData>
                  </a:graphic>
                </wp:inline>
              </w:drawing>
            </w:r>
            <w:r w:rsidRPr="00DB18A7">
              <w:rPr>
                <w:rFonts w:eastAsia="SimSun"/>
                <w:noProof/>
                <w:lang w:val="en-GB" w:eastAsia="en-US"/>
              </w:rPr>
              <w:t xml:space="preserve"> is a sum of TPC command values in a set </w:t>
            </w:r>
            <w:r w:rsidRPr="00DB18A7">
              <w:rPr>
                <w:rFonts w:eastAsia="SimSun"/>
                <w:noProof/>
                <w:position w:val="-10"/>
                <w:lang w:eastAsia="en-US"/>
              </w:rPr>
              <w:drawing>
                <wp:inline distT="0" distB="0" distL="0" distR="0" wp14:anchorId="2FB8E02F" wp14:editId="627D40CA">
                  <wp:extent cx="182245" cy="182245"/>
                  <wp:effectExtent l="0" t="0" r="8255" b="8255"/>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lang w:val="en-GB" w:eastAsia="en-US"/>
              </w:rPr>
              <w:t xml:space="preserve"> </w:t>
            </w:r>
            <w:r w:rsidRPr="00DB18A7">
              <w:rPr>
                <w:rFonts w:eastAsia="SimSun"/>
                <w:noProof/>
                <w:lang w:val="en-GB" w:eastAsia="en-US"/>
              </w:rPr>
              <w:t xml:space="preserve">of TPC command values with cardinality </w:t>
            </w:r>
            <w:r w:rsidRPr="00DB18A7">
              <w:rPr>
                <w:rFonts w:eastAsia="SimSun"/>
                <w:noProof/>
                <w:position w:val="-10"/>
                <w:lang w:eastAsia="en-US"/>
              </w:rPr>
              <w:drawing>
                <wp:inline distT="0" distB="0" distL="0" distR="0" wp14:anchorId="7A2B7DCA" wp14:editId="7185AA9C">
                  <wp:extent cx="277495" cy="182245"/>
                  <wp:effectExtent l="0" t="0" r="8255" b="825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w:t>
            </w:r>
            <w:r w:rsidRPr="00DB18A7">
              <w:rPr>
                <w:rFonts w:eastAsia="SimSun"/>
                <w:noProof/>
                <w:lang w:val="en-GB" w:eastAsia="en-US"/>
              </w:rPr>
              <w:t xml:space="preserve">that the UE receives </w:t>
            </w:r>
            <w:r w:rsidRPr="00DB18A7">
              <w:rPr>
                <w:rFonts w:eastAsia="SimSun"/>
                <w:lang w:val="en-GB" w:eastAsia="en-US"/>
              </w:rPr>
              <w:t xml:space="preserve">between </w:t>
            </w:r>
            <w:r w:rsidRPr="00DB18A7">
              <w:rPr>
                <w:rFonts w:eastAsia="SimSun"/>
                <w:noProof/>
                <w:position w:val="-10"/>
                <w:lang w:eastAsia="en-US"/>
              </w:rPr>
              <w:drawing>
                <wp:inline distT="0" distB="0" distL="0" distR="0" wp14:anchorId="2FEF292B" wp14:editId="050B3243">
                  <wp:extent cx="914400" cy="182245"/>
                  <wp:effectExtent l="0" t="0" r="0" b="8255"/>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10"/>
                <w:lang w:eastAsia="en-US"/>
              </w:rPr>
              <w:drawing>
                <wp:inline distT="0" distB="0" distL="0" distR="0" wp14:anchorId="1993ED70" wp14:editId="5B08A4E6">
                  <wp:extent cx="277495" cy="182245"/>
                  <wp:effectExtent l="0" t="0" r="8255" b="825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and </w:t>
            </w:r>
            <w:r w:rsidRPr="00DB18A7">
              <w:rPr>
                <w:rFonts w:eastAsia="SimSun"/>
                <w:noProof/>
                <w:position w:val="-10"/>
                <w:lang w:eastAsia="en-US"/>
              </w:rPr>
              <w:drawing>
                <wp:inline distT="0" distB="0" distL="0" distR="0" wp14:anchorId="75AAE2C5" wp14:editId="37CA89E4">
                  <wp:extent cx="562610" cy="182245"/>
                  <wp:effectExtent l="0" t="0" r="8890" b="825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6"/>
                <w:lang w:eastAsia="en-US"/>
              </w:rPr>
              <w:drawing>
                <wp:inline distT="0" distB="0" distL="0" distR="0" wp14:anchorId="7018C013" wp14:editId="008D875A">
                  <wp:extent cx="95250" cy="182245"/>
                  <wp:effectExtent l="0" t="0" r="0" b="825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en-GB" w:eastAsia="en-US"/>
              </w:rPr>
              <w:t xml:space="preserve"> on active </w:t>
            </w:r>
            <w:r w:rsidRPr="00DB18A7">
              <w:rPr>
                <w:rFonts w:eastAsia="SimSun"/>
                <w:lang w:eastAsia="en-US"/>
              </w:rPr>
              <w:t xml:space="preserve">UL BWP </w:t>
            </w:r>
            <w:r w:rsidRPr="00DB18A7">
              <w:rPr>
                <w:rFonts w:eastAsia="SimSun"/>
                <w:iCs/>
                <w:noProof/>
                <w:position w:val="-6"/>
                <w:lang w:eastAsia="en-US"/>
              </w:rPr>
              <w:drawing>
                <wp:inline distT="0" distB="0" distL="0" distR="0" wp14:anchorId="508E3148" wp14:editId="7A0569BA">
                  <wp:extent cx="95250" cy="182245"/>
                  <wp:effectExtent l="0" t="0" r="0" b="825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iCs/>
                <w:lang w:eastAsia="en-US"/>
              </w:rPr>
              <w:t xml:space="preserve"> </w:t>
            </w:r>
            <w:r w:rsidRPr="00DB18A7">
              <w:rPr>
                <w:rFonts w:eastAsia="SimSun"/>
                <w:lang w:eastAsia="en-US"/>
              </w:rPr>
              <w:t xml:space="preserve">of carrier </w:t>
            </w:r>
            <w:r w:rsidRPr="00DB18A7">
              <w:rPr>
                <w:rFonts w:eastAsia="SimSun"/>
                <w:iCs/>
                <w:noProof/>
                <w:position w:val="-10"/>
                <w:lang w:eastAsia="en-US"/>
              </w:rPr>
              <w:drawing>
                <wp:inline distT="0" distB="0" distL="0" distR="0" wp14:anchorId="3CB5F051" wp14:editId="2AD1350F">
                  <wp:extent cx="182245" cy="182245"/>
                  <wp:effectExtent l="0" t="0" r="0" b="8255"/>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iCs/>
                <w:lang w:eastAsia="en-US"/>
              </w:rPr>
              <w:t xml:space="preserve"> of</w:t>
            </w:r>
            <w:r w:rsidRPr="00DB18A7">
              <w:rPr>
                <w:rFonts w:eastAsia="SimSun"/>
                <w:lang w:val="en-GB" w:eastAsia="en-US"/>
              </w:rPr>
              <w:t xml:space="preserve"> serving cell </w:t>
            </w:r>
            <w:r w:rsidRPr="00DB18A7">
              <w:rPr>
                <w:rFonts w:eastAsia="SimSun"/>
                <w:iCs/>
                <w:noProof/>
                <w:position w:val="-6"/>
                <w:lang w:eastAsia="en-US"/>
              </w:rPr>
              <w:drawing>
                <wp:inline distT="0" distB="0" distL="0" distR="0" wp14:anchorId="36ED4DED" wp14:editId="48D34FE5">
                  <wp:extent cx="115570" cy="16129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DB18A7">
              <w:rPr>
                <w:rFonts w:eastAsia="SimSun"/>
                <w:lang w:val="en-GB" w:eastAsia="en-US"/>
              </w:rPr>
              <w:t xml:space="preserve"> for PUSCH power control adjustment state </w:t>
            </w:r>
            <w:r w:rsidRPr="00DB18A7">
              <w:rPr>
                <w:rFonts w:eastAsia="SimSun"/>
                <w:noProof/>
                <w:position w:val="-6"/>
                <w:lang w:eastAsia="en-US"/>
              </w:rPr>
              <w:drawing>
                <wp:inline distT="0" distB="0" distL="0" distR="0" wp14:anchorId="6DACD303" wp14:editId="1A281D97">
                  <wp:extent cx="95250" cy="182245"/>
                  <wp:effectExtent l="0" t="0" r="0" b="825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en-GB" w:eastAsia="en-US"/>
              </w:rPr>
              <w:t xml:space="preserve">, where </w:t>
            </w:r>
            <w:r w:rsidRPr="00DB18A7">
              <w:rPr>
                <w:rFonts w:eastAsia="SimSun"/>
                <w:noProof/>
                <w:position w:val="-10"/>
                <w:lang w:eastAsia="en-US"/>
              </w:rPr>
              <w:drawing>
                <wp:inline distT="0" distB="0" distL="0" distR="0" wp14:anchorId="1003FB4E" wp14:editId="03CCA3D3">
                  <wp:extent cx="277495" cy="182245"/>
                  <wp:effectExtent l="0" t="0" r="8255" b="825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is the smallest integer for which </w:t>
            </w:r>
            <w:r w:rsidRPr="00DB18A7">
              <w:rPr>
                <w:rFonts w:eastAsia="SimSun"/>
                <w:noProof/>
                <w:position w:val="-10"/>
                <w:lang w:eastAsia="en-US"/>
              </w:rPr>
              <w:drawing>
                <wp:inline distT="0" distB="0" distL="0" distR="0" wp14:anchorId="5CB589E0" wp14:editId="3B77475E">
                  <wp:extent cx="732155" cy="182245"/>
                  <wp:effectExtent l="0" t="0" r="0" b="825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10"/>
                <w:lang w:eastAsia="en-US"/>
              </w:rPr>
              <w:drawing>
                <wp:inline distT="0" distB="0" distL="0" distR="0" wp14:anchorId="69F9B7B0" wp14:editId="2C08D346">
                  <wp:extent cx="277495" cy="182245"/>
                  <wp:effectExtent l="0" t="0" r="8255" b="825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is earlier than </w:t>
            </w:r>
            <w:r w:rsidRPr="00DB18A7">
              <w:rPr>
                <w:rFonts w:eastAsia="SimSun"/>
                <w:noProof/>
                <w:position w:val="-10"/>
                <w:lang w:eastAsia="en-US"/>
              </w:rPr>
              <w:drawing>
                <wp:inline distT="0" distB="0" distL="0" distR="0" wp14:anchorId="699DF354" wp14:editId="6B8CC19E">
                  <wp:extent cx="562610" cy="182245"/>
                  <wp:effectExtent l="0" t="0" r="8890" b="825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6"/>
                <w:lang w:eastAsia="en-US"/>
              </w:rPr>
              <w:drawing>
                <wp:inline distT="0" distB="0" distL="0" distR="0" wp14:anchorId="11ECBE04" wp14:editId="42425D6B">
                  <wp:extent cx="95250" cy="182245"/>
                  <wp:effectExtent l="0" t="0" r="0" b="8255"/>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2C60C463" w14:textId="77777777" w:rsidR="00DB18A7" w:rsidRPr="00DB18A7" w:rsidRDefault="00DB18A7" w:rsidP="00DB18A7">
            <w:pPr>
              <w:spacing w:before="0" w:after="180" w:line="240" w:lineRule="auto"/>
              <w:ind w:left="1135" w:firstLineChars="0" w:hanging="284"/>
              <w:jc w:val="left"/>
              <w:rPr>
                <w:ins w:id="2" w:author="Samsung" w:date="2022-04-24T13:10:00Z"/>
                <w:rFonts w:eastAsia="SimSun"/>
                <w:color w:val="000000"/>
                <w:lang w:val="en-GB" w:eastAsia="en-US"/>
              </w:rPr>
            </w:pPr>
            <w:r w:rsidRPr="00DB18A7">
              <w:rPr>
                <w:rFonts w:eastAsia="SimSun"/>
                <w:color w:val="5B9BD5"/>
                <w:lang w:val="en-GB" w:eastAsia="en-US"/>
                <w14:textFill>
                  <w14:solidFill>
                    <w14:srgbClr w14:val="5B9BD5">
                      <w14:lumMod w14:val="75000"/>
                    </w14:srgbClr>
                  </w14:solidFill>
                </w14:textFill>
              </w:rPr>
              <w:t>-</w:t>
            </w:r>
            <w:r w:rsidRPr="00DB18A7">
              <w:rPr>
                <w:rFonts w:eastAsia="SimSun"/>
                <w:color w:val="5B9BD5"/>
                <w:lang w:val="en-GB" w:eastAsia="en-US"/>
                <w14:textFill>
                  <w14:solidFill>
                    <w14:srgbClr w14:val="5B9BD5">
                      <w14:lumMod w14:val="75000"/>
                    </w14:srgbClr>
                  </w14:solidFill>
                </w14:textFill>
              </w:rPr>
              <w:tab/>
            </w:r>
            <w:ins w:id="3" w:author="Samsung" w:date="2022-04-24T13:10:00Z">
              <w:r w:rsidRPr="00DB18A7">
                <w:rPr>
                  <w:rFonts w:eastAsia="SimSun"/>
                  <w:color w:val="000000"/>
                  <w:lang w:val="en-GB" w:eastAsia="en-US"/>
                </w:rPr>
                <w:t xml:space="preserve">If the UE is provided </w:t>
              </w:r>
              <w:r w:rsidRPr="00DB18A7">
                <w:rPr>
                  <w:rFonts w:eastAsia="SimSun"/>
                  <w:i/>
                  <w:color w:val="000000"/>
                  <w:lang w:val="en-GB" w:eastAsia="en-US"/>
                </w:rPr>
                <w:t>PUSCH-DMRS-bundling</w:t>
              </w:r>
              <w:r w:rsidRPr="00DB18A7">
                <w:rPr>
                  <w:rFonts w:eastAsia="SimSun"/>
                  <w:color w:val="000000"/>
                  <w:lang w:val="en-GB" w:eastAsia="en-US"/>
                </w:rPr>
                <w:t xml:space="preserve"> = ‘enable’, and for processing TPC command values provided by DCI format 2_2 with CRC scrambled by TPC-PUSCH-RNTI, </w:t>
              </w:r>
            </w:ins>
          </w:p>
          <w:p w14:paraId="175AD92B" w14:textId="39B3FEF6" w:rsidR="00DB18A7" w:rsidRPr="00DB18A7" w:rsidRDefault="00DB18A7" w:rsidP="00357FD6">
            <w:pPr>
              <w:numPr>
                <w:ilvl w:val="0"/>
                <w:numId w:val="17"/>
              </w:numPr>
              <w:spacing w:before="0" w:after="180" w:line="240" w:lineRule="auto"/>
              <w:ind w:left="1570" w:firstLineChars="0"/>
              <w:contextualSpacing/>
              <w:jc w:val="left"/>
              <w:rPr>
                <w:ins w:id="4" w:author="Samsung" w:date="2022-04-24T13:10:00Z"/>
                <w:rFonts w:eastAsia="Calibri"/>
                <w:lang w:eastAsia="en-US"/>
              </w:rPr>
            </w:pPr>
            <w:ins w:id="5" w:author="Samsung" w:date="2022-04-24T13:10:00Z">
              <w:r w:rsidRPr="00DB18A7">
                <w:rPr>
                  <w:rFonts w:eastAsia="Calibri"/>
                  <w:lang w:eastAsia="en-US"/>
                </w:rPr>
                <w:t xml:space="preserve">for a transmission occasion </w:t>
              </w:r>
              <m:oMath>
                <m:r>
                  <w:rPr>
                    <w:rFonts w:ascii="Cambria Math" w:eastAsia="Calibri" w:hAnsi="Cambria Math"/>
                    <w:lang w:eastAsia="en-US"/>
                  </w:rPr>
                  <m:t>i</m:t>
                </m:r>
              </m:oMath>
              <w:r w:rsidRPr="00DB18A7">
                <w:rPr>
                  <w:rFonts w:eastAsia="Calibri"/>
                  <w:lang w:eastAsia="en-US"/>
                </w:rPr>
                <w:t xml:space="preserve"> occuring within a nominal time domain window, </w:t>
              </w:r>
              <m:oMath>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i</m:t>
                    </m:r>
                  </m:sub>
                </m:sSub>
                <m:r>
                  <m:rPr>
                    <m:sty m:val="p"/>
                  </m:rP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sub>
                </m:sSub>
              </m:oMath>
              <w:r w:rsidRPr="00DB18A7">
                <w:rPr>
                  <w:rFonts w:eastAsia="Calibri"/>
                  <w:lang w:eastAsia="en-US"/>
                </w:rPr>
                <w:t xml:space="preserve">, where transmission occasion </w:t>
              </w:r>
              <m:oMath>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oMath>
              <w:r w:rsidRPr="00DB18A7">
                <w:rPr>
                  <w:rFonts w:eastAsia="Calibri"/>
                  <w:lang w:eastAsia="en-US"/>
                </w:rPr>
                <w:t xml:space="preserve"> is a first transmission occasion within the nominal time domain window </w:t>
              </w:r>
            </w:ins>
          </w:p>
          <w:p w14:paraId="62866D26" w14:textId="508D2EEA" w:rsidR="00DB18A7" w:rsidRPr="00512727" w:rsidRDefault="00DB18A7" w:rsidP="00512727">
            <w:pPr>
              <w:numPr>
                <w:ilvl w:val="0"/>
                <w:numId w:val="17"/>
              </w:numPr>
              <w:spacing w:before="0" w:after="180" w:line="240" w:lineRule="auto"/>
              <w:ind w:firstLineChars="0"/>
              <w:jc w:val="left"/>
              <w:rPr>
                <w:rFonts w:eastAsia="SimSun"/>
                <w:color w:val="000000"/>
                <w:lang w:val="en-GB" w:eastAsia="en-US"/>
              </w:rPr>
            </w:pPr>
            <w:ins w:id="6" w:author="Samsung" w:date="2022-04-24T13:10:00Z">
              <w:r w:rsidRPr="00DB18A7">
                <w:rPr>
                  <w:rFonts w:eastAsia="Times New Roman"/>
                  <w:color w:val="000000"/>
                  <w:lang w:val="en-GB" w:eastAsia="en-US"/>
                </w:rPr>
                <w:t xml:space="preserve">for a first transmission occasion </w:t>
              </w:r>
              <m:oMath>
                <m:r>
                  <w:rPr>
                    <w:rFonts w:ascii="Cambria Math" w:eastAsia="Times New Roman" w:hAnsi="Cambria Math"/>
                    <w:color w:val="000000"/>
                    <w:lang w:val="en-GB" w:eastAsia="en-US"/>
                  </w:rPr>
                  <m:t>k</m:t>
                </m:r>
              </m:oMath>
              <w:r w:rsidRPr="00DB18A7">
                <w:rPr>
                  <w:rFonts w:eastAsia="Times New Roman"/>
                  <w:color w:val="000000"/>
                  <w:lang w:val="en-GB" w:eastAsia="en-US"/>
                </w:rPr>
                <w:t xml:space="preserve"> occurring after the nominal time domain window, </w:t>
              </w:r>
              <m:oMath>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f</m:t>
                    </m:r>
                  </m:e>
                  <m:sub>
                    <m:r>
                      <w:rPr>
                        <w:rFonts w:ascii="Cambria Math" w:eastAsia="Times New Roman" w:hAnsi="Cambria Math"/>
                        <w:color w:val="000000"/>
                        <w:lang w:val="en-GB" w:eastAsia="en-US"/>
                      </w:rPr>
                      <m:t>k</m:t>
                    </m:r>
                  </m:sub>
                </m:sSub>
                <m:r>
                  <m:rPr>
                    <m:sty m:val="p"/>
                  </m:rPr>
                  <w:rPr>
                    <w:rFonts w:ascii="Cambria Math" w:eastAsia="Times New Roman" w:hAnsi="Cambria Math"/>
                    <w:color w:val="000000"/>
                    <w:lang w:val="en-GB" w:eastAsia="en-US"/>
                  </w:rPr>
                  <m:t>=</m:t>
                </m:r>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f</m:t>
                    </m:r>
                  </m:e>
                  <m:sub>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i</m:t>
                        </m:r>
                      </m:e>
                      <m:sub>
                        <m:r>
                          <w:rPr>
                            <w:rFonts w:ascii="Cambria Math" w:eastAsia="Times New Roman" w:hAnsi="Cambria Math"/>
                            <w:color w:val="000000"/>
                            <w:lang w:val="en-GB" w:eastAsia="en-US"/>
                          </w:rPr>
                          <m:t>1</m:t>
                        </m:r>
                      </m:sub>
                    </m:sSub>
                  </m:sub>
                </m:sSub>
                <m:r>
                  <m:rPr>
                    <m:sty m:val="p"/>
                  </m:rPr>
                  <w:rPr>
                    <w:rFonts w:ascii="Cambria Math" w:eastAsia="Times New Roman" w:hAnsi="Cambria Math"/>
                    <w:color w:val="000000"/>
                    <w:lang w:val="en-GB" w:eastAsia="en-US"/>
                  </w:rPr>
                  <m:t>+</m:t>
                </m:r>
                <m:nary>
                  <m:naryPr>
                    <m:chr m:val="∑"/>
                    <m:limLoc m:val="undOvr"/>
                    <m:subHide m:val="1"/>
                    <m:supHide m:val="1"/>
                    <m:ctrlPr>
                      <w:rPr>
                        <w:rFonts w:ascii="Cambria Math" w:eastAsia="Times New Roman" w:hAnsi="Cambria Math"/>
                        <w:color w:val="000000"/>
                        <w:lang w:val="en-GB" w:eastAsia="en-US"/>
                      </w:rPr>
                    </m:ctrlPr>
                  </m:naryPr>
                  <m:sub/>
                  <m:sup/>
                  <m:e>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δ</m:t>
                        </m:r>
                      </m:e>
                      <m:sub>
                        <m:r>
                          <w:rPr>
                            <w:rFonts w:ascii="Cambria Math" w:eastAsia="Times New Roman" w:hAnsi="Cambria Math"/>
                            <w:color w:val="000000"/>
                            <w:lang w:val="en-GB" w:eastAsia="en-US"/>
                          </w:rPr>
                          <m:t>j</m:t>
                        </m:r>
                      </m:sub>
                    </m:sSub>
                  </m:e>
                </m:nary>
              </m:oMath>
              <w:r w:rsidRPr="00DB18A7">
                <w:rPr>
                  <w:rFonts w:eastAsia="Times New Roman"/>
                  <w:color w:val="000000"/>
                  <w:lang w:val="en-GB" w:eastAsia="en-US"/>
                </w:rPr>
                <w:t xml:space="preserve">, where </w:t>
              </w:r>
              <m:oMath>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δ</m:t>
                    </m:r>
                  </m:e>
                  <m:sub>
                    <m:r>
                      <w:rPr>
                        <w:rFonts w:ascii="Cambria Math" w:eastAsia="Times New Roman" w:hAnsi="Cambria Math"/>
                        <w:color w:val="000000"/>
                        <w:lang w:val="en-GB" w:eastAsia="en-US"/>
                      </w:rPr>
                      <m:t>j</m:t>
                    </m:r>
                  </m:sub>
                </m:sSub>
              </m:oMath>
              <w:r w:rsidRPr="00DB18A7">
                <w:rPr>
                  <w:rFonts w:eastAsia="Times New Roman"/>
                  <w:color w:val="000000"/>
                  <w:lang w:val="en-GB" w:eastAsia="en-US"/>
                </w:rPr>
                <w:t xml:space="preserve"> is all the TPC command values that   are received between  </w:t>
              </w:r>
              <m:oMath>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K</m:t>
                    </m:r>
                  </m:e>
                  <m:sub>
                    <m:r>
                      <m:rPr>
                        <m:sty m:val="p"/>
                      </m:rPr>
                      <w:rPr>
                        <w:rFonts w:ascii="Cambria Math" w:eastAsia="Times New Roman" w:hAnsi="Cambria Math"/>
                        <w:color w:val="000000"/>
                        <w:lang w:val="en-GB" w:eastAsia="en-US"/>
                      </w:rPr>
                      <m:t>PUSCH</m:t>
                    </m:r>
                  </m:sub>
                </m:sSub>
                <m:d>
                  <m:dPr>
                    <m:ctrlPr>
                      <w:rPr>
                        <w:rFonts w:ascii="Cambria Math" w:eastAsia="Times New Roman" w:hAnsi="Cambria Math"/>
                        <w:color w:val="000000"/>
                        <w:lang w:val="en-GB" w:eastAsia="en-US"/>
                      </w:rPr>
                    </m:ctrlPr>
                  </m:dPr>
                  <m:e>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i</m:t>
                        </m:r>
                      </m:e>
                      <m:sub>
                        <m:r>
                          <w:rPr>
                            <w:rFonts w:ascii="Cambria Math" w:eastAsia="Times New Roman" w:hAnsi="Cambria Math"/>
                            <w:color w:val="000000"/>
                            <w:lang w:val="en-GB" w:eastAsia="en-US"/>
                          </w:rPr>
                          <m:t>1</m:t>
                        </m:r>
                      </m:sub>
                    </m:sSub>
                  </m:e>
                </m:d>
              </m:oMath>
              <w:r w:rsidRPr="00DB18A7">
                <w:rPr>
                  <w:rFonts w:eastAsia="Times New Roman"/>
                  <w:color w:val="000000"/>
                  <w:lang w:val="en-GB" w:eastAsia="en-US"/>
                </w:rPr>
                <w:t xml:space="preserve"> symbols before transmission occasion </w:t>
              </w:r>
              <m:oMath>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i</m:t>
                    </m:r>
                  </m:e>
                  <m:sub>
                    <m:r>
                      <w:rPr>
                        <w:rFonts w:ascii="Cambria Math" w:eastAsia="Times New Roman" w:hAnsi="Cambria Math"/>
                        <w:color w:val="000000"/>
                        <w:lang w:val="en-GB" w:eastAsia="en-US"/>
                      </w:rPr>
                      <m:t>1</m:t>
                    </m:r>
                  </m:sub>
                </m:sSub>
              </m:oMath>
              <w:r w:rsidRPr="00DB18A7">
                <w:rPr>
                  <w:rFonts w:eastAsia="Times New Roman"/>
                  <w:color w:val="000000"/>
                  <w:lang w:val="en-GB" w:eastAsia="en-US"/>
                </w:rPr>
                <w:t xml:space="preserve"> and  </w:t>
              </w:r>
              <m:oMath>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K</m:t>
                    </m:r>
                  </m:e>
                  <m:sub>
                    <m:r>
                      <m:rPr>
                        <m:sty m:val="p"/>
                      </m:rPr>
                      <w:rPr>
                        <w:rFonts w:ascii="Cambria Math" w:eastAsia="Times New Roman" w:hAnsi="Cambria Math"/>
                        <w:color w:val="000000"/>
                        <w:lang w:val="en-GB" w:eastAsia="en-US"/>
                      </w:rPr>
                      <m:t>PUSCH</m:t>
                    </m:r>
                  </m:sub>
                </m:sSub>
                <m:d>
                  <m:dPr>
                    <m:ctrlPr>
                      <w:rPr>
                        <w:rFonts w:ascii="Cambria Math" w:eastAsia="Times New Roman" w:hAnsi="Cambria Math"/>
                        <w:color w:val="000000"/>
                        <w:lang w:val="en-GB" w:eastAsia="en-US"/>
                      </w:rPr>
                    </m:ctrlPr>
                  </m:dPr>
                  <m:e>
                    <m:r>
                      <w:rPr>
                        <w:rFonts w:ascii="Cambria Math" w:eastAsia="Times New Roman" w:hAnsi="Cambria Math"/>
                        <w:color w:val="000000"/>
                        <w:lang w:val="en-GB" w:eastAsia="en-US"/>
                      </w:rPr>
                      <m:t>k</m:t>
                    </m:r>
                  </m:e>
                </m:d>
              </m:oMath>
              <w:r w:rsidRPr="00DB18A7">
                <w:rPr>
                  <w:rFonts w:eastAsia="Times New Roman"/>
                  <w:color w:val="000000"/>
                  <w:lang w:val="en-GB" w:eastAsia="en-US"/>
                </w:rPr>
                <w:t xml:space="preserve"> symbols before  transmission occasion </w:t>
              </w:r>
              <m:oMath>
                <m:r>
                  <w:rPr>
                    <w:rFonts w:ascii="Cambria Math" w:eastAsia="Times New Roman" w:hAnsi="Cambria Math"/>
                    <w:color w:val="000000"/>
                    <w:lang w:val="en-GB" w:eastAsia="en-US"/>
                  </w:rPr>
                  <m:t>k</m:t>
                </m:r>
              </m:oMath>
              <w:r w:rsidRPr="00DB18A7">
                <w:rPr>
                  <w:rFonts w:eastAsia="Times New Roman"/>
                  <w:color w:val="000000"/>
                  <w:lang w:val="en-GB" w:eastAsia="en-US"/>
                </w:rPr>
                <w:t>.</w:t>
              </w:r>
            </w:ins>
          </w:p>
          <w:p w14:paraId="298148A6" w14:textId="5AB43FB6" w:rsidR="00DB18A7" w:rsidRPr="00DB18A7" w:rsidRDefault="00DB18A7" w:rsidP="00DB18A7">
            <w:pPr>
              <w:spacing w:before="0" w:after="180" w:line="240" w:lineRule="auto"/>
              <w:ind w:left="1136" w:firstLineChars="0" w:hanging="284"/>
              <w:jc w:val="left"/>
              <w:rPr>
                <w:rFonts w:eastAsia="SimSun"/>
                <w:lang w:eastAsia="en-US"/>
              </w:rPr>
            </w:pPr>
            <w:r w:rsidRPr="00DB18A7">
              <w:rPr>
                <w:rFonts w:eastAsia="SimSun"/>
                <w:lang w:val="en-GB" w:eastAsia="en-US"/>
              </w:rPr>
              <w:t>-</w:t>
            </w:r>
            <w:r w:rsidRPr="00DB18A7">
              <w:rPr>
                <w:rFonts w:eastAsia="SimSun"/>
                <w:lang w:val="en-GB" w:eastAsia="en-US"/>
              </w:rPr>
              <w:tab/>
              <w:t xml:space="preserve">If a PUSCH transmission is scheduled by a DCI format, </w:t>
            </w:r>
            <m:oMath>
              <m:sSub>
                <m:sSubPr>
                  <m:ctrlPr>
                    <w:rPr>
                      <w:rFonts w:ascii="Cambria Math" w:eastAsia="SimSun" w:hAnsi="Cambria Math"/>
                      <w:iCs/>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PUSCH</m:t>
                  </m:r>
                </m:sub>
              </m:sSub>
              <m:r>
                <w:rPr>
                  <w:rFonts w:ascii="Cambria Math" w:eastAsia="SimSun" w:hAnsi="Cambria Math"/>
                  <w:lang w:val="en-GB" w:eastAsia="en-US"/>
                </w:rPr>
                <m:t>(i)</m:t>
              </m:r>
            </m:oMath>
            <w:r w:rsidRPr="00DB18A7">
              <w:rPr>
                <w:rFonts w:eastAsia="SimSun"/>
                <w:lang w:val="en-GB" w:eastAsia="en-US"/>
              </w:rPr>
              <w:t xml:space="preserve"> is a number of symbols for active </w:t>
            </w:r>
            <w:r w:rsidRPr="00DB18A7">
              <w:rPr>
                <w:rFonts w:eastAsia="SimSun"/>
                <w:lang w:eastAsia="en-US"/>
              </w:rPr>
              <w:t xml:space="preserve">UL BWP </w:t>
            </w:r>
            <m:oMath>
              <m:r>
                <w:rPr>
                  <w:rFonts w:ascii="Cambria Math" w:eastAsia="SimSun" w:hAnsi="Cambria Math"/>
                  <w:lang w:val="en-GB" w:eastAsia="en-US"/>
                </w:rPr>
                <m:t>b</m:t>
              </m:r>
            </m:oMath>
            <w:r w:rsidRPr="00DB18A7">
              <w:rPr>
                <w:rFonts w:eastAsia="SimSun"/>
                <w:iCs/>
                <w:lang w:eastAsia="en-US"/>
              </w:rPr>
              <w:t xml:space="preserve"> </w:t>
            </w:r>
            <w:r w:rsidRPr="00DB18A7">
              <w:rPr>
                <w:rFonts w:eastAsia="SimSun"/>
                <w:lang w:eastAsia="en-US"/>
              </w:rPr>
              <w:t xml:space="preserve">of carrier </w:t>
            </w:r>
            <m:oMath>
              <m:r>
                <w:rPr>
                  <w:rFonts w:ascii="Cambria Math" w:eastAsia="SimSun" w:hAnsi="Cambria Math"/>
                  <w:lang w:eastAsia="en-US"/>
                </w:rPr>
                <m:t>f</m:t>
              </m:r>
            </m:oMath>
            <w:r w:rsidRPr="00DB18A7">
              <w:rPr>
                <w:rFonts w:eastAsia="SimSun"/>
                <w:iCs/>
                <w:lang w:eastAsia="en-US"/>
              </w:rPr>
              <w:t xml:space="preserve"> of</w:t>
            </w:r>
            <w:r w:rsidRPr="00DB18A7">
              <w:rPr>
                <w:rFonts w:eastAsia="SimSun"/>
                <w:lang w:val="en-GB" w:eastAsia="en-US"/>
              </w:rPr>
              <w:t xml:space="preserve"> serving cell </w:t>
            </w:r>
            <m:oMath>
              <m:r>
                <w:rPr>
                  <w:rFonts w:ascii="Cambria Math" w:eastAsia="SimSun" w:hAnsi="Cambria Math"/>
                  <w:lang w:val="en-GB" w:eastAsia="en-US"/>
                </w:rPr>
                <m:t>c</m:t>
              </m:r>
            </m:oMath>
            <w:r w:rsidRPr="00DB18A7">
              <w:rPr>
                <w:rFonts w:eastAsia="SimSun"/>
                <w:lang w:val="en-GB" w:eastAsia="en-US"/>
              </w:rPr>
              <w:t xml:space="preserve"> after a last symbol of a corresponding PDCCH reception and before a first symbol of the PUSCH transmission </w:t>
            </w:r>
          </w:p>
          <w:p w14:paraId="05A310FC" w14:textId="148D9B4B" w:rsidR="00DB18A7" w:rsidRPr="00DB18A7" w:rsidRDefault="00DB18A7" w:rsidP="00DB18A7">
            <w:pPr>
              <w:spacing w:before="0" w:after="180" w:line="240" w:lineRule="auto"/>
              <w:ind w:firstLineChars="0"/>
              <w:jc w:val="left"/>
              <w:rPr>
                <w:rFonts w:eastAsia="SimSun"/>
                <w:lang w:val="en-GB" w:eastAsia="en-US"/>
              </w:rPr>
            </w:pPr>
            <w:r w:rsidRPr="00DB18A7">
              <w:rPr>
                <w:rFonts w:eastAsia="SimSun"/>
                <w:lang w:val="en-GB" w:eastAsia="en-US"/>
              </w:rPr>
              <w:t>…</w:t>
            </w:r>
          </w:p>
          <w:p w14:paraId="50DEA4B1" w14:textId="77777777" w:rsidR="00DB18A7" w:rsidRPr="00DB18A7" w:rsidRDefault="00DB18A7" w:rsidP="00DB18A7">
            <w:pPr>
              <w:spacing w:before="0" w:after="180" w:line="240" w:lineRule="auto"/>
              <w:ind w:left="851" w:firstLineChars="0" w:hanging="284"/>
              <w:jc w:val="left"/>
              <w:rPr>
                <w:rFonts w:eastAsia="SimSun"/>
                <w:lang w:val="x-none" w:eastAsia="en-US"/>
              </w:rPr>
            </w:pPr>
            <w:r w:rsidRPr="00DB18A7">
              <w:rPr>
                <w:rFonts w:eastAsia="SimSun"/>
                <w:lang w:val="x-none" w:eastAsia="en-US"/>
              </w:rPr>
              <w:t>-</w:t>
            </w:r>
            <w:r w:rsidRPr="00DB18A7">
              <w:rPr>
                <w:rFonts w:eastAsia="SimSun"/>
                <w:lang w:eastAsia="en-US"/>
              </w:rPr>
              <w:t xml:space="preserve">    </w:t>
            </w:r>
            <w:r w:rsidRPr="00DB18A7">
              <w:rPr>
                <w:rFonts w:eastAsia="SimSun"/>
                <w:lang w:val="x-none" w:eastAsia="en-US"/>
              </w:rPr>
              <w:t xml:space="preserve"> </w:t>
            </w:r>
            <w:r w:rsidRPr="00DB18A7">
              <w:rPr>
                <w:rFonts w:eastAsia="SimSun"/>
                <w:noProof/>
                <w:lang w:eastAsia="en-US"/>
              </w:rPr>
              <w:drawing>
                <wp:inline distT="0" distB="0" distL="0" distR="0" wp14:anchorId="0706B408" wp14:editId="27354870">
                  <wp:extent cx="1381760" cy="231775"/>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1760" cy="231775"/>
                          </a:xfrm>
                          <a:prstGeom prst="rect">
                            <a:avLst/>
                          </a:prstGeom>
                          <a:noFill/>
                          <a:ln>
                            <a:noFill/>
                          </a:ln>
                        </pic:spPr>
                      </pic:pic>
                    </a:graphicData>
                  </a:graphic>
                </wp:inline>
              </w:drawing>
            </w:r>
            <w:r w:rsidRPr="00DB18A7">
              <w:rPr>
                <w:rFonts w:eastAsia="SimSun"/>
                <w:lang w:val="x-none" w:eastAsia="en-US"/>
              </w:rPr>
              <w:t xml:space="preserve"> is the PUSCH power control adjustment state for active UL BWP </w:t>
            </w:r>
            <w:r w:rsidRPr="00DB18A7">
              <w:rPr>
                <w:rFonts w:eastAsia="SimSun"/>
                <w:noProof/>
                <w:lang w:eastAsia="en-US"/>
              </w:rPr>
              <w:drawing>
                <wp:inline distT="0" distB="0" distL="0" distR="0" wp14:anchorId="4228A6A3" wp14:editId="2C8D8CAA">
                  <wp:extent cx="95250"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x-none" w:eastAsia="en-US"/>
              </w:rPr>
              <w:t xml:space="preserve"> of carrier </w:t>
            </w:r>
            <w:r w:rsidRPr="00DB18A7">
              <w:rPr>
                <w:rFonts w:eastAsia="SimSun"/>
                <w:noProof/>
                <w:lang w:eastAsia="en-US"/>
              </w:rPr>
              <w:drawing>
                <wp:inline distT="0" distB="0" distL="0" distR="0" wp14:anchorId="4D5A1A3E" wp14:editId="14AD971D">
                  <wp:extent cx="18224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lang w:val="x-none" w:eastAsia="en-US"/>
              </w:rPr>
              <w:t xml:space="preserve"> of serving cell </w:t>
            </w:r>
            <w:r w:rsidRPr="00DB18A7">
              <w:rPr>
                <w:rFonts w:eastAsia="SimSun"/>
                <w:noProof/>
                <w:lang w:eastAsia="en-US"/>
              </w:rPr>
              <w:drawing>
                <wp:inline distT="0" distB="0" distL="0" distR="0" wp14:anchorId="628AFE29" wp14:editId="094567CE">
                  <wp:extent cx="115570" cy="1612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DB18A7">
              <w:rPr>
                <w:rFonts w:eastAsia="SimSun"/>
                <w:lang w:val="x-none" w:eastAsia="en-US"/>
              </w:rPr>
              <w:t xml:space="preserve"> and PUSCH transmission occasion </w:t>
            </w:r>
            <w:r w:rsidRPr="00DB18A7">
              <w:rPr>
                <w:rFonts w:eastAsia="SimSun"/>
                <w:noProof/>
                <w:lang w:eastAsia="en-US"/>
              </w:rPr>
              <w:drawing>
                <wp:inline distT="0" distB="0" distL="0" distR="0" wp14:anchorId="46ABF572" wp14:editId="4DF3E550">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x-none" w:eastAsia="en-US"/>
              </w:rPr>
              <w:t xml:space="preserve"> if the UE is provided </w:t>
            </w:r>
            <w:proofErr w:type="spellStart"/>
            <w:r w:rsidRPr="00DB18A7">
              <w:rPr>
                <w:rFonts w:eastAsia="SimSun"/>
                <w:i/>
                <w:lang w:val="x-none" w:eastAsia="en-US"/>
              </w:rPr>
              <w:t>tpc</w:t>
            </w:r>
            <w:proofErr w:type="spellEnd"/>
            <w:r w:rsidRPr="00DB18A7">
              <w:rPr>
                <w:rFonts w:eastAsia="SimSun"/>
                <w:i/>
                <w:lang w:val="x-none" w:eastAsia="en-US"/>
              </w:rPr>
              <w:t>-Accumulation</w:t>
            </w:r>
            <w:r w:rsidRPr="00DB18A7">
              <w:rPr>
                <w:rFonts w:eastAsia="SimSun"/>
                <w:lang w:val="x-none" w:eastAsia="en-US"/>
              </w:rPr>
              <w:t>, where</w:t>
            </w:r>
          </w:p>
          <w:p w14:paraId="1B47C5F2" w14:textId="77777777" w:rsidR="00DB18A7" w:rsidRPr="00DB18A7" w:rsidRDefault="00DB18A7" w:rsidP="00DB18A7">
            <w:pPr>
              <w:spacing w:before="0" w:after="180" w:line="240" w:lineRule="auto"/>
              <w:ind w:left="1135" w:firstLineChars="0" w:hanging="284"/>
              <w:jc w:val="left"/>
              <w:rPr>
                <w:rFonts w:eastAsia="SimSun"/>
                <w:lang w:val="en-GB" w:eastAsia="en-US"/>
              </w:rPr>
            </w:pPr>
            <w:r w:rsidRPr="00DB18A7">
              <w:tab/>
              <w:t>-</w:t>
            </w:r>
            <w:r w:rsidRPr="00DB18A7">
              <w:tab/>
            </w:r>
            <w:r w:rsidRPr="00DB18A7">
              <w:rPr>
                <w:noProof/>
                <w:position w:val="-12"/>
                <w:lang w:eastAsia="en-US"/>
              </w:rPr>
              <w:drawing>
                <wp:inline distT="0" distB="0" distL="0" distR="0" wp14:anchorId="20B1122B" wp14:editId="4412C8DF">
                  <wp:extent cx="562610" cy="202565"/>
                  <wp:effectExtent l="0" t="0" r="889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DB18A7">
              <w:t xml:space="preserve"> absolute values are given in Table 7.1.1-1</w:t>
            </w:r>
            <w:r>
              <w:t xml:space="preserve">. </w:t>
            </w:r>
          </w:p>
          <w:p w14:paraId="2B81A5C3" w14:textId="1A29FF68" w:rsidR="00DB18A7" w:rsidRPr="00DB18A7" w:rsidRDefault="00DB18A7" w:rsidP="002D47F4">
            <w:pPr>
              <w:spacing w:before="0" w:after="180" w:line="240" w:lineRule="auto"/>
              <w:ind w:left="850" w:firstLineChars="0" w:firstLine="0"/>
              <w:jc w:val="left"/>
              <w:rPr>
                <w:ins w:id="7" w:author="Samsung" w:date="2022-04-24T13:10:00Z"/>
                <w:rFonts w:eastAsia="SimSun"/>
                <w:color w:val="000000"/>
                <w:lang w:val="en-GB" w:eastAsia="en-US"/>
              </w:rPr>
            </w:pPr>
            <w:ins w:id="8" w:author="Samsung" w:date="2022-04-24T13:10:00Z">
              <w:r w:rsidRPr="00DB18A7">
                <w:rPr>
                  <w:rFonts w:eastAsia="SimSun"/>
                  <w:color w:val="000000"/>
                  <w:lang w:val="en-GB" w:eastAsia="en-US"/>
                </w:rPr>
                <w:t xml:space="preserve">If the UE is provided </w:t>
              </w:r>
              <w:r w:rsidRPr="00DB18A7">
                <w:rPr>
                  <w:rFonts w:eastAsia="SimSun"/>
                  <w:i/>
                  <w:color w:val="000000"/>
                  <w:lang w:val="en-GB" w:eastAsia="en-US"/>
                </w:rPr>
                <w:t>PUSCH-DMRS-bundling</w:t>
              </w:r>
              <w:r w:rsidRPr="00DB18A7">
                <w:rPr>
                  <w:rFonts w:eastAsia="SimSun"/>
                  <w:color w:val="000000"/>
                  <w:lang w:val="en-GB" w:eastAsia="en-US"/>
                </w:rPr>
                <w:t xml:space="preserve"> = ‘enable’, and for processing TPC command values provided by DCI format 2_2 with CRC scrambled by TPC-PUSCH-RNTI, </w:t>
              </w:r>
            </w:ins>
          </w:p>
          <w:p w14:paraId="27C1034E" w14:textId="77777777" w:rsidR="00DB18A7" w:rsidRPr="00DB18A7" w:rsidRDefault="00DB18A7" w:rsidP="00357FD6">
            <w:pPr>
              <w:numPr>
                <w:ilvl w:val="0"/>
                <w:numId w:val="17"/>
              </w:numPr>
              <w:spacing w:before="0" w:after="180" w:line="240" w:lineRule="auto"/>
              <w:ind w:left="1498" w:firstLineChars="0"/>
              <w:contextualSpacing/>
              <w:jc w:val="left"/>
              <w:rPr>
                <w:ins w:id="9" w:author="Samsung" w:date="2022-04-24T13:10:00Z"/>
                <w:rFonts w:eastAsia="Calibri"/>
                <w:lang w:eastAsia="en-US"/>
              </w:rPr>
            </w:pPr>
            <w:ins w:id="10" w:author="Samsung" w:date="2022-04-24T13:10:00Z">
              <w:r w:rsidRPr="00DB18A7">
                <w:rPr>
                  <w:rFonts w:eastAsia="Calibri"/>
                  <w:lang w:eastAsia="en-US"/>
                </w:rPr>
                <w:t xml:space="preserve">for a transmission occasion </w:t>
              </w:r>
              <m:oMath>
                <m:r>
                  <w:rPr>
                    <w:rFonts w:ascii="Cambria Math" w:eastAsia="Calibri" w:hAnsi="Cambria Math"/>
                    <w:lang w:eastAsia="en-US"/>
                  </w:rPr>
                  <m:t>i</m:t>
                </m:r>
              </m:oMath>
              <w:r w:rsidRPr="00DB18A7">
                <w:rPr>
                  <w:rFonts w:eastAsia="Calibri"/>
                  <w:lang w:eastAsia="en-US"/>
                </w:rPr>
                <w:t xml:space="preserve"> occuring within a nominal time domain window, </w:t>
              </w:r>
              <m:oMath>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i</m:t>
                    </m:r>
                  </m:sub>
                </m:sSub>
                <m:r>
                  <m:rPr>
                    <m:sty m:val="p"/>
                  </m:rP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sub>
                </m:sSub>
              </m:oMath>
              <w:r w:rsidRPr="00DB18A7">
                <w:rPr>
                  <w:rFonts w:eastAsia="Calibri"/>
                  <w:lang w:eastAsia="en-US"/>
                </w:rPr>
                <w:t xml:space="preserve">, where transmission occasion </w:t>
              </w:r>
              <m:oMath>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oMath>
              <w:r w:rsidRPr="00DB18A7">
                <w:rPr>
                  <w:rFonts w:eastAsia="Calibri"/>
                  <w:lang w:eastAsia="en-US"/>
                </w:rPr>
                <w:t xml:space="preserve"> is a first transmission occasion within the nominal time domain window </w:t>
              </w:r>
            </w:ins>
          </w:p>
          <w:p w14:paraId="196A5EF0" w14:textId="2C0373C4" w:rsidR="00633928" w:rsidRPr="00512727" w:rsidRDefault="00DB18A7" w:rsidP="00512727">
            <w:pPr>
              <w:pStyle w:val="ListParagraph"/>
              <w:numPr>
                <w:ilvl w:val="0"/>
                <w:numId w:val="18"/>
              </w:numPr>
              <w:spacing w:line="240" w:lineRule="auto"/>
              <w:ind w:firstLineChars="0"/>
              <w:rPr>
                <w:rFonts w:ascii="Times New Roman" w:hAnsi="Times New Roman"/>
                <w:sz w:val="20"/>
                <w:szCs w:val="20"/>
              </w:rPr>
            </w:pPr>
            <w:ins w:id="11" w:author="Samsung" w:date="2022-04-24T13:10:00Z">
              <w:r w:rsidRPr="00DB18A7">
                <w:rPr>
                  <w:rFonts w:ascii="Times New Roman" w:eastAsia="Times New Roman" w:hAnsi="Times New Roman"/>
                  <w:color w:val="000000"/>
                  <w:sz w:val="20"/>
                  <w:szCs w:val="20"/>
                  <w:lang w:val="en-GB" w:eastAsia="en-US"/>
                </w:rPr>
                <w:t xml:space="preserve">for a first transmission occasion </w:t>
              </w:r>
              <m:oMath>
                <m:r>
                  <w:rPr>
                    <w:rFonts w:ascii="Cambria Math" w:eastAsia="Times New Roman" w:hAnsi="Cambria Math"/>
                    <w:color w:val="000000"/>
                    <w:sz w:val="20"/>
                    <w:szCs w:val="20"/>
                    <w:lang w:val="en-GB" w:eastAsia="en-US"/>
                  </w:rPr>
                  <m:t>k</m:t>
                </m:r>
              </m:oMath>
              <w:r w:rsidRPr="00DB18A7">
                <w:rPr>
                  <w:rFonts w:ascii="Times New Roman" w:eastAsia="Times New Roman" w:hAnsi="Times New Roman"/>
                  <w:color w:val="000000"/>
                  <w:sz w:val="20"/>
                  <w:szCs w:val="20"/>
                  <w:lang w:val="en-GB" w:eastAsia="en-US"/>
                </w:rPr>
                <w:t xml:space="preserve"> occurring after the nominal time domain window, </w:t>
              </w:r>
              <m:oMath>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f</m:t>
                    </m:r>
                  </m:e>
                  <m:sub>
                    <m:r>
                      <w:rPr>
                        <w:rFonts w:ascii="Cambria Math" w:eastAsia="Times New Roman" w:hAnsi="Cambria Math"/>
                        <w:color w:val="000000"/>
                        <w:sz w:val="20"/>
                        <w:szCs w:val="20"/>
                        <w:lang w:val="en-GB" w:eastAsia="en-US"/>
                      </w:rPr>
                      <m:t>k</m:t>
                    </m:r>
                  </m:sub>
                </m:sSub>
                <m:r>
                  <m:rPr>
                    <m:sty m:val="p"/>
                  </m:rPr>
                  <w:rPr>
                    <w:rFonts w:ascii="Cambria Math" w:eastAsia="Times New Roman" w:hAnsi="Cambria Math"/>
                    <w:color w:val="000000"/>
                    <w:sz w:val="20"/>
                    <w:szCs w:val="20"/>
                    <w:lang w:val="en-GB" w:eastAsia="en-US"/>
                  </w:rPr>
                  <m:t>=</m:t>
                </m:r>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f</m:t>
                    </m:r>
                  </m:e>
                  <m:sub>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i</m:t>
                        </m:r>
                      </m:e>
                      <m:sub>
                        <m:r>
                          <w:rPr>
                            <w:rFonts w:ascii="Cambria Math" w:eastAsia="Times New Roman" w:hAnsi="Cambria Math"/>
                            <w:color w:val="000000"/>
                            <w:sz w:val="20"/>
                            <w:szCs w:val="20"/>
                            <w:lang w:val="en-GB" w:eastAsia="en-US"/>
                          </w:rPr>
                          <m:t>1</m:t>
                        </m:r>
                      </m:sub>
                    </m:sSub>
                  </m:sub>
                </m:sSub>
                <m:r>
                  <m:rPr>
                    <m:sty m:val="p"/>
                  </m:rPr>
                  <w:rPr>
                    <w:rFonts w:ascii="Cambria Math" w:eastAsia="Times New Roman" w:hAnsi="Cambria Math"/>
                    <w:color w:val="000000"/>
                    <w:sz w:val="20"/>
                    <w:szCs w:val="20"/>
                    <w:lang w:val="en-GB" w:eastAsia="en-US"/>
                  </w:rPr>
                  <m:t>+</m:t>
                </m:r>
                <m:nary>
                  <m:naryPr>
                    <m:chr m:val="∑"/>
                    <m:limLoc m:val="undOvr"/>
                    <m:subHide m:val="1"/>
                    <m:supHide m:val="1"/>
                    <m:ctrlPr>
                      <w:rPr>
                        <w:rFonts w:ascii="Cambria Math" w:eastAsia="Times New Roman" w:hAnsi="Cambria Math"/>
                        <w:color w:val="000000"/>
                        <w:sz w:val="20"/>
                        <w:szCs w:val="20"/>
                        <w:lang w:val="en-GB" w:eastAsia="en-US"/>
                      </w:rPr>
                    </m:ctrlPr>
                  </m:naryPr>
                  <m:sub/>
                  <m:sup/>
                  <m:e>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δ</m:t>
                        </m:r>
                      </m:e>
                      <m:sub>
                        <m:r>
                          <w:rPr>
                            <w:rFonts w:ascii="Cambria Math" w:eastAsia="Times New Roman" w:hAnsi="Cambria Math"/>
                            <w:color w:val="000000"/>
                            <w:sz w:val="20"/>
                            <w:szCs w:val="20"/>
                            <w:lang w:val="en-GB" w:eastAsia="en-US"/>
                          </w:rPr>
                          <m:t>j</m:t>
                        </m:r>
                      </m:sub>
                    </m:sSub>
                  </m:e>
                </m:nary>
              </m:oMath>
              <w:r w:rsidRPr="00DB18A7">
                <w:rPr>
                  <w:rFonts w:ascii="Times New Roman" w:eastAsia="Times New Roman" w:hAnsi="Times New Roman"/>
                  <w:color w:val="000000"/>
                  <w:sz w:val="20"/>
                  <w:szCs w:val="20"/>
                  <w:lang w:val="en-GB" w:eastAsia="en-US"/>
                </w:rPr>
                <w:t xml:space="preserve">, where </w:t>
              </w:r>
              <m:oMath>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δ</m:t>
                    </m:r>
                  </m:e>
                  <m:sub>
                    <m:r>
                      <w:rPr>
                        <w:rFonts w:ascii="Cambria Math" w:eastAsia="Times New Roman" w:hAnsi="Cambria Math"/>
                        <w:color w:val="000000"/>
                        <w:sz w:val="20"/>
                        <w:szCs w:val="20"/>
                        <w:lang w:val="en-GB" w:eastAsia="en-US"/>
                      </w:rPr>
                      <m:t>j</m:t>
                    </m:r>
                  </m:sub>
                </m:sSub>
              </m:oMath>
              <w:r w:rsidRPr="00DB18A7">
                <w:rPr>
                  <w:rFonts w:ascii="Times New Roman" w:eastAsia="Times New Roman" w:hAnsi="Times New Roman"/>
                  <w:color w:val="000000"/>
                  <w:sz w:val="20"/>
                  <w:szCs w:val="20"/>
                  <w:lang w:val="en-GB" w:eastAsia="en-US"/>
                </w:rPr>
                <w:t xml:space="preserve"> is all the TPC command values that   are received between  </w:t>
              </w:r>
              <m:oMath>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K</m:t>
                    </m:r>
                  </m:e>
                  <m:sub>
                    <m:r>
                      <m:rPr>
                        <m:sty m:val="p"/>
                      </m:rPr>
                      <w:rPr>
                        <w:rFonts w:ascii="Cambria Math" w:eastAsia="Times New Roman" w:hAnsi="Cambria Math"/>
                        <w:color w:val="000000"/>
                        <w:sz w:val="20"/>
                        <w:szCs w:val="20"/>
                        <w:lang w:val="en-GB" w:eastAsia="en-US"/>
                      </w:rPr>
                      <m:t>PUSCH</m:t>
                    </m:r>
                  </m:sub>
                </m:sSub>
                <m:d>
                  <m:dPr>
                    <m:ctrlPr>
                      <w:rPr>
                        <w:rFonts w:ascii="Cambria Math" w:eastAsia="Times New Roman" w:hAnsi="Cambria Math"/>
                        <w:color w:val="000000"/>
                        <w:sz w:val="20"/>
                        <w:szCs w:val="20"/>
                        <w:lang w:val="en-GB" w:eastAsia="en-US"/>
                      </w:rPr>
                    </m:ctrlPr>
                  </m:dPr>
                  <m:e>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i</m:t>
                        </m:r>
                      </m:e>
                      <m:sub>
                        <m:r>
                          <w:rPr>
                            <w:rFonts w:ascii="Cambria Math" w:eastAsia="Times New Roman" w:hAnsi="Cambria Math"/>
                            <w:color w:val="000000"/>
                            <w:sz w:val="20"/>
                            <w:szCs w:val="20"/>
                            <w:lang w:val="en-GB" w:eastAsia="en-US"/>
                          </w:rPr>
                          <m:t>1</m:t>
                        </m:r>
                      </m:sub>
                    </m:sSub>
                  </m:e>
                </m:d>
              </m:oMath>
              <w:r w:rsidRPr="00DB18A7">
                <w:rPr>
                  <w:rFonts w:ascii="Times New Roman" w:eastAsia="Times New Roman" w:hAnsi="Times New Roman"/>
                  <w:color w:val="000000"/>
                  <w:sz w:val="20"/>
                  <w:szCs w:val="20"/>
                  <w:lang w:val="en-GB" w:eastAsia="en-US"/>
                </w:rPr>
                <w:t xml:space="preserve"> symbols before transmission occasion </w:t>
              </w:r>
              <m:oMath>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i</m:t>
                    </m:r>
                  </m:e>
                  <m:sub>
                    <m:r>
                      <w:rPr>
                        <w:rFonts w:ascii="Cambria Math" w:eastAsia="Times New Roman" w:hAnsi="Cambria Math"/>
                        <w:color w:val="000000"/>
                        <w:sz w:val="20"/>
                        <w:szCs w:val="20"/>
                        <w:lang w:val="en-GB" w:eastAsia="en-US"/>
                      </w:rPr>
                      <m:t>1</m:t>
                    </m:r>
                  </m:sub>
                </m:sSub>
              </m:oMath>
              <w:r w:rsidRPr="00DB18A7">
                <w:rPr>
                  <w:rFonts w:ascii="Times New Roman" w:eastAsia="Times New Roman" w:hAnsi="Times New Roman"/>
                  <w:color w:val="000000"/>
                  <w:sz w:val="20"/>
                  <w:szCs w:val="20"/>
                  <w:lang w:val="en-GB" w:eastAsia="en-US"/>
                </w:rPr>
                <w:t xml:space="preserve"> and  </w:t>
              </w:r>
              <m:oMath>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K</m:t>
                    </m:r>
                  </m:e>
                  <m:sub>
                    <m:r>
                      <m:rPr>
                        <m:sty m:val="p"/>
                      </m:rPr>
                      <w:rPr>
                        <w:rFonts w:ascii="Cambria Math" w:eastAsia="Times New Roman" w:hAnsi="Cambria Math"/>
                        <w:color w:val="000000"/>
                        <w:sz w:val="20"/>
                        <w:szCs w:val="20"/>
                        <w:lang w:val="en-GB" w:eastAsia="en-US"/>
                      </w:rPr>
                      <m:t>PUSCH</m:t>
                    </m:r>
                  </m:sub>
                </m:sSub>
                <m:d>
                  <m:dPr>
                    <m:ctrlPr>
                      <w:rPr>
                        <w:rFonts w:ascii="Cambria Math" w:eastAsia="Times New Roman" w:hAnsi="Cambria Math"/>
                        <w:color w:val="000000"/>
                        <w:sz w:val="20"/>
                        <w:szCs w:val="20"/>
                        <w:lang w:val="en-GB" w:eastAsia="en-US"/>
                      </w:rPr>
                    </m:ctrlPr>
                  </m:dPr>
                  <m:e>
                    <m:r>
                      <w:rPr>
                        <w:rFonts w:ascii="Cambria Math" w:eastAsia="Times New Roman" w:hAnsi="Cambria Math"/>
                        <w:color w:val="000000"/>
                        <w:sz w:val="20"/>
                        <w:szCs w:val="20"/>
                        <w:lang w:val="en-GB" w:eastAsia="en-US"/>
                      </w:rPr>
                      <m:t>k</m:t>
                    </m:r>
                  </m:e>
                </m:d>
              </m:oMath>
              <w:r w:rsidRPr="00DB18A7">
                <w:rPr>
                  <w:rFonts w:ascii="Times New Roman" w:eastAsia="Times New Roman" w:hAnsi="Times New Roman"/>
                  <w:color w:val="000000"/>
                  <w:sz w:val="20"/>
                  <w:szCs w:val="20"/>
                  <w:lang w:val="en-GB" w:eastAsia="en-US"/>
                </w:rPr>
                <w:t xml:space="preserve"> symbols before  transmission occasion </w:t>
              </w:r>
              <m:oMath>
                <m:r>
                  <w:rPr>
                    <w:rFonts w:ascii="Cambria Math" w:eastAsia="Times New Roman" w:hAnsi="Cambria Math"/>
                    <w:color w:val="000000"/>
                    <w:sz w:val="20"/>
                    <w:szCs w:val="20"/>
                    <w:lang w:val="en-GB" w:eastAsia="en-US"/>
                  </w:rPr>
                  <m:t>k</m:t>
                </m:r>
              </m:oMath>
            </w:ins>
          </w:p>
        </w:tc>
      </w:tr>
    </w:tbl>
    <w:p w14:paraId="7D067DE1" w14:textId="15131565" w:rsidR="00487713" w:rsidRPr="003F3A5F" w:rsidRDefault="00487713" w:rsidP="008D6F96">
      <w:pPr>
        <w:ind w:firstLineChars="0" w:firstLine="0"/>
        <w:rPr>
          <w:rFonts w:eastAsiaTheme="minorEastAsia"/>
        </w:rPr>
      </w:pPr>
    </w:p>
    <w:p w14:paraId="1133E1A8" w14:textId="3BB80229" w:rsidR="00004FB1" w:rsidRPr="002D0E45" w:rsidRDefault="00B62015" w:rsidP="00872819">
      <w:pPr>
        <w:pStyle w:val="Heading1"/>
        <w:numPr>
          <w:ilvl w:val="0"/>
          <w:numId w:val="1"/>
        </w:numPr>
        <w:rPr>
          <w:sz w:val="28"/>
        </w:rPr>
      </w:pPr>
      <w:r>
        <w:rPr>
          <w:sz w:val="28"/>
        </w:rPr>
        <w:lastRenderedPageBreak/>
        <w:t>DM-RS bundling in unlicensed band</w:t>
      </w:r>
    </w:p>
    <w:p w14:paraId="25DD69D2" w14:textId="106659D5" w:rsidR="0038526A" w:rsidRPr="00141B2B" w:rsidRDefault="0038526A" w:rsidP="00512727">
      <w:pPr>
        <w:ind w:firstLineChars="0" w:firstLine="0"/>
      </w:pPr>
      <w:r>
        <w:t xml:space="preserve">In </w:t>
      </w:r>
      <w:r w:rsidR="00B62015">
        <w:t xml:space="preserve">AI 8.2.5 </w:t>
      </w:r>
      <w:r w:rsidRPr="00141B2B">
        <w:t>RAN1#10</w:t>
      </w:r>
      <w:r w:rsidR="00B87562" w:rsidRPr="00141B2B">
        <w:t>7</w:t>
      </w:r>
      <w:r w:rsidR="004F631D" w:rsidRPr="00141B2B">
        <w:t>bis</w:t>
      </w:r>
      <w:r w:rsidRPr="00141B2B">
        <w:t>-e</w:t>
      </w:r>
      <w:r w:rsidR="00652095">
        <w:t xml:space="preserve"> [2]</w:t>
      </w:r>
      <w:r w:rsidRPr="00141B2B">
        <w:t>,</w:t>
      </w:r>
      <w:r w:rsidR="00B62015" w:rsidRPr="00141B2B">
        <w:t xml:space="preserve"> the following conclusion was made to further discuss for applicability of DMRS bundling to FR2-2 including licensed band and unlicensed band.</w:t>
      </w:r>
    </w:p>
    <w:tbl>
      <w:tblPr>
        <w:tblStyle w:val="TableGrid"/>
        <w:tblW w:w="0" w:type="auto"/>
        <w:tblLook w:val="04A0" w:firstRow="1" w:lastRow="0" w:firstColumn="1" w:lastColumn="0" w:noHBand="0" w:noVBand="1"/>
      </w:tblPr>
      <w:tblGrid>
        <w:gridCol w:w="9737"/>
      </w:tblGrid>
      <w:tr w:rsidR="009547FC" w:rsidRPr="00923F07" w14:paraId="090D4E22" w14:textId="77777777" w:rsidTr="00771976">
        <w:tc>
          <w:tcPr>
            <w:tcW w:w="9737" w:type="dxa"/>
          </w:tcPr>
          <w:p w14:paraId="7FDEA358" w14:textId="6B2E5D50" w:rsidR="00B62015" w:rsidRPr="0082385E" w:rsidRDefault="00B62015" w:rsidP="00B62015">
            <w:pPr>
              <w:spacing w:before="0" w:after="0" w:line="240" w:lineRule="auto"/>
              <w:ind w:firstLineChars="0" w:firstLine="0"/>
              <w:jc w:val="left"/>
              <w:rPr>
                <w:rFonts w:ascii="Times" w:hAnsi="Times"/>
                <w:b/>
                <w:iCs/>
                <w:szCs w:val="24"/>
                <w:u w:val="single"/>
                <w:lang w:eastAsia="x-none"/>
              </w:rPr>
            </w:pPr>
            <w:r w:rsidRPr="0082385E">
              <w:rPr>
                <w:rFonts w:ascii="Times" w:hAnsi="Times"/>
                <w:b/>
                <w:iCs/>
                <w:szCs w:val="24"/>
                <w:u w:val="single"/>
                <w:lang w:eastAsia="x-none"/>
              </w:rPr>
              <w:t xml:space="preserve">Conclusion </w:t>
            </w:r>
            <w:r w:rsidRPr="0082385E">
              <w:rPr>
                <w:rFonts w:ascii="Times" w:hAnsi="Times"/>
                <w:b/>
                <w:bCs/>
                <w:iCs/>
                <w:szCs w:val="24"/>
                <w:u w:val="single"/>
                <w:lang w:val="en-GB" w:eastAsia="x-none"/>
              </w:rPr>
              <w:t>(RAN1#107b</w:t>
            </w:r>
            <w:r>
              <w:rPr>
                <w:rFonts w:ascii="Times" w:hAnsi="Times"/>
                <w:b/>
                <w:bCs/>
                <w:iCs/>
                <w:szCs w:val="24"/>
                <w:u w:val="single"/>
                <w:lang w:val="en-GB" w:eastAsia="x-none"/>
              </w:rPr>
              <w:t>is</w:t>
            </w:r>
            <w:r w:rsidRPr="0082385E">
              <w:rPr>
                <w:rFonts w:ascii="Times" w:hAnsi="Times"/>
                <w:b/>
                <w:bCs/>
                <w:iCs/>
                <w:szCs w:val="24"/>
                <w:u w:val="single"/>
                <w:lang w:val="en-GB" w:eastAsia="x-none"/>
              </w:rPr>
              <w:t>-e)</w:t>
            </w:r>
          </w:p>
          <w:p w14:paraId="1B2D653A" w14:textId="77777777" w:rsidR="00B62015" w:rsidRPr="0082385E" w:rsidRDefault="00B62015" w:rsidP="00B62015">
            <w:pPr>
              <w:spacing w:before="0" w:after="0" w:line="240" w:lineRule="auto"/>
              <w:ind w:firstLineChars="0" w:firstLine="0"/>
              <w:jc w:val="left"/>
              <w:rPr>
                <w:rFonts w:ascii="Times" w:hAnsi="Times"/>
                <w:iCs/>
                <w:szCs w:val="24"/>
                <w:lang w:eastAsia="x-none"/>
              </w:rPr>
            </w:pPr>
            <w:r w:rsidRPr="0082385E">
              <w:rPr>
                <w:rFonts w:ascii="Times" w:hAnsi="Times"/>
                <w:iCs/>
                <w:szCs w:val="24"/>
                <w:lang w:eastAsia="x-none"/>
              </w:rPr>
              <w:t>DMRS bundling across multiple PUSCHs scheduled by a single DCI is not supported for NR operation in FR2-2 in Rel-17.</w:t>
            </w:r>
          </w:p>
          <w:p w14:paraId="39583C47" w14:textId="796C7C87" w:rsidR="00B87562" w:rsidRPr="00854BB7" w:rsidRDefault="00B62015" w:rsidP="00872819">
            <w:pPr>
              <w:widowControl w:val="0"/>
              <w:autoSpaceDE w:val="0"/>
              <w:autoSpaceDN w:val="0"/>
              <w:adjustRightInd w:val="0"/>
              <w:snapToGrid w:val="0"/>
              <w:spacing w:before="0" w:after="120" w:line="252" w:lineRule="auto"/>
              <w:ind w:firstLineChars="0" w:firstLine="0"/>
              <w:rPr>
                <w:rFonts w:eastAsia="SimSun"/>
                <w:lang w:val="en-GB" w:eastAsia="zh-CN"/>
              </w:rPr>
            </w:pPr>
            <w:r w:rsidRPr="0082385E">
              <w:rPr>
                <w:rFonts w:ascii="Times" w:hAnsi="Times"/>
                <w:iCs/>
                <w:szCs w:val="24"/>
                <w:highlight w:val="yellow"/>
                <w:lang w:eastAsia="x-none"/>
              </w:rPr>
              <w:t xml:space="preserve">Note: applicability of DMRS bundling FG developed in </w:t>
            </w:r>
            <w:proofErr w:type="spellStart"/>
            <w:r w:rsidRPr="0082385E">
              <w:rPr>
                <w:rFonts w:ascii="Times" w:hAnsi="Times"/>
                <w:iCs/>
                <w:szCs w:val="24"/>
                <w:highlight w:val="yellow"/>
                <w:lang w:eastAsia="x-none"/>
              </w:rPr>
              <w:t>CovEnh</w:t>
            </w:r>
            <w:proofErr w:type="spellEnd"/>
            <w:r w:rsidRPr="0082385E">
              <w:rPr>
                <w:rFonts w:ascii="Times" w:hAnsi="Times"/>
                <w:iCs/>
                <w:szCs w:val="24"/>
                <w:highlight w:val="yellow"/>
                <w:lang w:eastAsia="x-none"/>
              </w:rPr>
              <w:t xml:space="preserve"> WI for same TB to FR2-2 with 120 kHz SCS can be further discussed</w:t>
            </w:r>
          </w:p>
        </w:tc>
      </w:tr>
    </w:tbl>
    <w:p w14:paraId="605895F6" w14:textId="5B12EFA7" w:rsidR="00B62015" w:rsidRDefault="0069534B" w:rsidP="00512727">
      <w:pPr>
        <w:ind w:firstLineChars="0" w:firstLine="0"/>
      </w:pPr>
      <w:r>
        <w:t xml:space="preserve">In </w:t>
      </w:r>
      <w:r w:rsidR="00A12700">
        <w:t>above 52.6</w:t>
      </w:r>
      <w:r w:rsidR="005163A5">
        <w:t xml:space="preserve"> </w:t>
      </w:r>
      <w:r w:rsidR="00A12700">
        <w:t>GHz</w:t>
      </w:r>
      <w:r w:rsidR="005163A5">
        <w:t xml:space="preserve"> </w:t>
      </w:r>
      <w:r w:rsidR="00A12700">
        <w:t>(</w:t>
      </w:r>
      <w:r>
        <w:t>unlicensed band</w:t>
      </w:r>
      <w:r w:rsidR="00A12700">
        <w:t>)</w:t>
      </w:r>
      <w:r>
        <w:t xml:space="preserve">, </w:t>
      </w:r>
      <w:r w:rsidR="002321DB">
        <w:t xml:space="preserve">the coverage </w:t>
      </w:r>
      <w:r w:rsidR="008C68CB">
        <w:t xml:space="preserve">was </w:t>
      </w:r>
      <w:r w:rsidR="003E36CC">
        <w:t>one of key factor. In addition, due to regulation limitation in unlicensed band, the coverage enhancement would be more necessary comparing to licensed band. However, coverage enhancement left out from discussion in AI 8.2.5</w:t>
      </w:r>
      <w:r w:rsidR="0009156C">
        <w:t>. At least, to enhance the coverage, the coverage enhancement techniques introduced in Rel-17 coverage enhancement can be applied in above 52.6</w:t>
      </w:r>
      <w:r w:rsidR="005163A5">
        <w:t xml:space="preserve"> </w:t>
      </w:r>
      <w:r w:rsidR="0009156C">
        <w:t>GHz</w:t>
      </w:r>
      <w:r w:rsidR="005163A5">
        <w:t xml:space="preserve"> </w:t>
      </w:r>
      <w:r w:rsidR="0009156C">
        <w:t xml:space="preserve">(unlicensed band).  </w:t>
      </w:r>
    </w:p>
    <w:p w14:paraId="2B16F193" w14:textId="77777777" w:rsidR="004C7C3A" w:rsidRDefault="004C7C3A" w:rsidP="00872819">
      <w:pPr>
        <w:ind w:firstLineChars="50" w:firstLine="100"/>
      </w:pPr>
    </w:p>
    <w:p w14:paraId="1D107A52" w14:textId="639EC676" w:rsidR="00B62015" w:rsidRPr="005163A5" w:rsidRDefault="0009156C" w:rsidP="0082385E">
      <w:pPr>
        <w:ind w:firstLineChars="0" w:firstLine="0"/>
        <w:rPr>
          <w:b/>
        </w:rPr>
      </w:pPr>
      <w:r w:rsidRPr="005163A5">
        <w:rPr>
          <w:b/>
        </w:rPr>
        <w:t xml:space="preserve">Proposal </w:t>
      </w:r>
      <w:r w:rsidR="000B3556">
        <w:rPr>
          <w:b/>
        </w:rPr>
        <w:t>3</w:t>
      </w:r>
      <w:r w:rsidRPr="005163A5">
        <w:rPr>
          <w:b/>
        </w:rPr>
        <w:t>: RAN1 to support Rel-17 coverage enhancement techniques in unlicensed band.</w:t>
      </w:r>
    </w:p>
    <w:p w14:paraId="53D74F9B" w14:textId="77777777" w:rsidR="004C7C3A" w:rsidRDefault="004C7C3A" w:rsidP="0082385E">
      <w:pPr>
        <w:ind w:firstLineChars="0" w:firstLine="0"/>
        <w:rPr>
          <w:b/>
          <w:i/>
        </w:rPr>
      </w:pPr>
    </w:p>
    <w:p w14:paraId="1A34ABBA" w14:textId="5CF4060F" w:rsidR="0009156C" w:rsidRDefault="00793842" w:rsidP="00512727">
      <w:pPr>
        <w:ind w:firstLineChars="0" w:firstLine="0"/>
      </w:pPr>
      <w:r>
        <w:t xml:space="preserve">For the PUSCH transmission in the unlicensed band, UE can receive HARQ-ACK information </w:t>
      </w:r>
      <w:r w:rsidR="00652095">
        <w:t>for a transport block of a corresponding HARQ process number</w:t>
      </w:r>
      <w:r>
        <w:t xml:space="preserve">. </w:t>
      </w:r>
      <w:r w:rsidR="00652095">
        <w:t>In addition</w:t>
      </w:r>
      <w:r>
        <w:t xml:space="preserve">, UE can determine whether the HARQ-ACK information is valid based on the timeline of PDCCH reception. </w:t>
      </w:r>
      <w:r w:rsidR="002A252E">
        <w:t xml:space="preserve">The timeline for validity of HARQ-ACK was defined to take into account the processing time for decoding a first PUSCH by gNB. </w:t>
      </w:r>
      <w:r w:rsidR="00F432E8">
        <w:t>However, when DM-RS bundling is enabled, we are not sure whether gNB will decode a first PUSCH or multiple PUSCHs in actual TDW. It would be gNB implementation. Hence, w</w:t>
      </w:r>
      <w:r w:rsidR="002A252E">
        <w:t>hen DM-RS bundling is enabled for PUSCH transmissions, the new timeline</w:t>
      </w:r>
      <w:r w:rsidR="00F432E8">
        <w:t xml:space="preserve"> for validity of HARQ-ACK information</w:t>
      </w:r>
      <w:r w:rsidR="002A252E">
        <w:t xml:space="preserve"> should be considered</w:t>
      </w:r>
      <w:r w:rsidR="00F432E8">
        <w:t xml:space="preserve"> as following </w:t>
      </w:r>
      <w:r w:rsidR="004C7C3A">
        <w:t>text proposal</w:t>
      </w:r>
      <w:r w:rsidR="00F432E8">
        <w:t xml:space="preserve">. </w:t>
      </w:r>
    </w:p>
    <w:p w14:paraId="646EA5F5" w14:textId="77777777" w:rsidR="004C7C3A" w:rsidRDefault="004C7C3A" w:rsidP="0082385E">
      <w:pPr>
        <w:ind w:firstLineChars="0" w:firstLine="0"/>
      </w:pPr>
    </w:p>
    <w:p w14:paraId="49C41378" w14:textId="49FADA3E" w:rsidR="004C7C3A" w:rsidRPr="005163A5" w:rsidRDefault="004C7C3A" w:rsidP="004C7C3A">
      <w:pPr>
        <w:ind w:firstLineChars="0" w:firstLine="0"/>
        <w:rPr>
          <w:b/>
        </w:rPr>
      </w:pPr>
      <w:r w:rsidRPr="005163A5">
        <w:rPr>
          <w:b/>
        </w:rPr>
        <w:t xml:space="preserve">Proposal </w:t>
      </w:r>
      <w:r w:rsidR="000B3556">
        <w:rPr>
          <w:b/>
        </w:rPr>
        <w:t>4</w:t>
      </w:r>
      <w:r w:rsidRPr="005163A5">
        <w:rPr>
          <w:b/>
        </w:rPr>
        <w:t>: Adopt the following text proposal to determine the validity of HARQ-ACK information for PUSCH transmission in TS 38.213.</w:t>
      </w:r>
    </w:p>
    <w:tbl>
      <w:tblPr>
        <w:tblStyle w:val="TableGrid"/>
        <w:tblW w:w="0" w:type="auto"/>
        <w:tblLook w:val="04A0" w:firstRow="1" w:lastRow="0" w:firstColumn="1" w:lastColumn="0" w:noHBand="0" w:noVBand="1"/>
      </w:tblPr>
      <w:tblGrid>
        <w:gridCol w:w="9737"/>
      </w:tblGrid>
      <w:tr w:rsidR="0009156C" w14:paraId="48F38FAC" w14:textId="77777777" w:rsidTr="001E4FF7">
        <w:tc>
          <w:tcPr>
            <w:tcW w:w="9737" w:type="dxa"/>
          </w:tcPr>
          <w:p w14:paraId="6D727739" w14:textId="77974D00" w:rsidR="0009156C" w:rsidRDefault="0009156C" w:rsidP="001E4FF7">
            <w:pPr>
              <w:spacing w:before="0" w:after="180" w:line="240" w:lineRule="auto"/>
              <w:ind w:firstLineChars="0" w:firstLine="0"/>
              <w:jc w:val="left"/>
            </w:pPr>
            <w:r>
              <w:t>[10</w:t>
            </w:r>
            <w:r w:rsidRPr="002043F3">
              <w:t>.</w:t>
            </w:r>
            <w:r>
              <w:t>5</w:t>
            </w:r>
            <w:r w:rsidRPr="002043F3">
              <w:t>, TS 38.213]</w:t>
            </w:r>
          </w:p>
          <w:p w14:paraId="0271E114" w14:textId="4182E4FC" w:rsidR="00035214" w:rsidRDefault="00035214" w:rsidP="001E4FF7">
            <w:pPr>
              <w:spacing w:before="0" w:after="180" w:line="240" w:lineRule="auto"/>
              <w:ind w:firstLineChars="0" w:firstLine="0"/>
              <w:jc w:val="left"/>
            </w:pPr>
            <w:r>
              <w:t>…</w:t>
            </w:r>
          </w:p>
          <w:p w14:paraId="55975E21" w14:textId="7B20BFCD" w:rsidR="00035214" w:rsidRDefault="00035214" w:rsidP="0082385E">
            <w:pPr>
              <w:spacing w:before="0" w:after="180" w:line="240" w:lineRule="auto"/>
              <w:ind w:firstLineChars="50" w:firstLine="100"/>
              <w:jc w:val="left"/>
            </w:pPr>
            <w:r>
              <w:t xml:space="preserve">For a PUSCH transmission configured by </w:t>
            </w:r>
            <w:proofErr w:type="spellStart"/>
            <w:r>
              <w:rPr>
                <w:i/>
                <w:iCs/>
              </w:rPr>
              <w:t>ConfiguredGrantConfig</w:t>
            </w:r>
            <w:proofErr w:type="spellEnd"/>
            <w: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Pr>
                <w:i/>
                <w:iCs/>
              </w:rPr>
              <w:t>cg-</w:t>
            </w:r>
            <w:proofErr w:type="spellStart"/>
            <w:r>
              <w:rPr>
                <w:i/>
                <w:iCs/>
              </w:rPr>
              <w:t>minDFI</w:t>
            </w:r>
            <w:proofErr w:type="spellEnd"/>
            <w:r>
              <w:rPr>
                <w:i/>
                <w:iCs/>
              </w:rPr>
              <w:t>-Delay</w:t>
            </w:r>
            <w:r>
              <w:t>.</w:t>
            </w:r>
          </w:p>
          <w:p w14:paraId="008B09CF" w14:textId="77777777" w:rsidR="000B3556" w:rsidRPr="002043F3" w:rsidRDefault="000B3556" w:rsidP="000B3556">
            <w:pPr>
              <w:spacing w:before="0" w:after="180" w:line="240" w:lineRule="auto"/>
              <w:ind w:firstLineChars="50" w:firstLine="100"/>
              <w:jc w:val="left"/>
              <w:rPr>
                <w:ins w:id="12" w:author="Samsung" w:date="2022-04-24T22:30:00Z"/>
                <w:rFonts w:eastAsia="SimSun"/>
                <w:lang w:val="x-none" w:eastAsia="en-US"/>
              </w:rPr>
            </w:pPr>
            <w:ins w:id="13" w:author="Samsung" w:date="2022-04-24T22:30:00Z">
              <w:r w:rsidRPr="00731E8C">
                <w:t xml:space="preserve">For a PUSCH transmission configured by </w:t>
              </w:r>
              <w:proofErr w:type="spellStart"/>
              <w:r w:rsidRPr="00731E8C">
                <w:rPr>
                  <w:i/>
                  <w:iCs/>
                </w:rPr>
                <w:t>ConfiguredGrantConfig</w:t>
              </w:r>
              <w:proofErr w:type="spellEnd"/>
              <w:r w:rsidRPr="00731E8C">
                <w:t>, HARQ-ACK information for a transport block of a corresponding HARQ process number is valid if</w:t>
              </w:r>
              <w:r w:rsidRPr="00731E8C">
                <w:rPr>
                  <w:i/>
                </w:rPr>
                <w:t xml:space="preserve"> PUSCH-DMRS-Bundling</w:t>
              </w:r>
              <w:r w:rsidRPr="00731E8C">
                <w:t xml:space="preserve"> is enabled, and a first symbol of the PDCCH reception is after a last symbol of the PUSCH transmission in a last slot from any actual TDW, by a number of symbols provided by </w:t>
              </w:r>
              <w:r w:rsidRPr="00731E8C">
                <w:rPr>
                  <w:i/>
                  <w:iCs/>
                </w:rPr>
                <w:t>cg-</w:t>
              </w:r>
              <w:proofErr w:type="spellStart"/>
              <w:r w:rsidRPr="00731E8C">
                <w:rPr>
                  <w:i/>
                  <w:iCs/>
                </w:rPr>
                <w:t>minDFI</w:t>
              </w:r>
              <w:proofErr w:type="spellEnd"/>
              <w:r w:rsidRPr="00731E8C">
                <w:rPr>
                  <w:i/>
                  <w:iCs/>
                </w:rPr>
                <w:t>-Delay</w:t>
              </w:r>
              <w:r w:rsidRPr="00731E8C">
                <w:t>.</w:t>
              </w:r>
            </w:ins>
          </w:p>
          <w:p w14:paraId="6EC825CC" w14:textId="1321E1D6" w:rsidR="00A02CDD" w:rsidRDefault="00A02CDD" w:rsidP="00A02CDD">
            <w:pPr>
              <w:pStyle w:val="Default"/>
              <w:rPr>
                <w:sz w:val="20"/>
                <w:szCs w:val="20"/>
              </w:rPr>
            </w:pPr>
            <w:r>
              <w:rPr>
                <w:sz w:val="20"/>
                <w:szCs w:val="20"/>
              </w:rPr>
              <w:t xml:space="preserve">For a PUSCH transmission scheduled by a DCI format, HARQ-ACK information for a transport block of a corresponding HARQ process number is valid if a first symbol of the PDCCH reception is after a last symbol of the PUSCH transmission by a number of symbols provided by </w:t>
            </w:r>
            <w:r>
              <w:rPr>
                <w:i/>
                <w:iCs/>
                <w:sz w:val="20"/>
                <w:szCs w:val="20"/>
              </w:rPr>
              <w:t>cg-</w:t>
            </w:r>
            <w:proofErr w:type="spellStart"/>
            <w:r>
              <w:rPr>
                <w:i/>
                <w:iCs/>
                <w:sz w:val="20"/>
                <w:szCs w:val="20"/>
              </w:rPr>
              <w:t>minDFI</w:t>
            </w:r>
            <w:proofErr w:type="spellEnd"/>
            <w:r>
              <w:rPr>
                <w:i/>
                <w:iCs/>
                <w:sz w:val="20"/>
                <w:szCs w:val="20"/>
              </w:rPr>
              <w:t xml:space="preserve">-Delay </w:t>
            </w:r>
            <w:r>
              <w:rPr>
                <w:sz w:val="20"/>
                <w:szCs w:val="20"/>
              </w:rPr>
              <w:t xml:space="preserve">or, if the PUSCH transmission is over multiple slots, </w:t>
            </w:r>
          </w:p>
          <w:p w14:paraId="0F5EE4F8" w14:textId="77777777" w:rsidR="00A02CDD" w:rsidRDefault="00A02CDD" w:rsidP="0082385E">
            <w:pPr>
              <w:pStyle w:val="Default"/>
              <w:ind w:leftChars="100" w:left="200"/>
              <w:rPr>
                <w:sz w:val="20"/>
                <w:szCs w:val="20"/>
              </w:rPr>
            </w:pPr>
            <w:r>
              <w:rPr>
                <w:sz w:val="20"/>
                <w:szCs w:val="20"/>
              </w:rPr>
              <w:t xml:space="preserve">- after a last symbol of the PUSCH transmission in a first slot from the multiple slots by a number of symbols provided by </w:t>
            </w:r>
            <w:r>
              <w:rPr>
                <w:i/>
                <w:iCs/>
                <w:sz w:val="20"/>
                <w:szCs w:val="20"/>
              </w:rPr>
              <w:t>cg-</w:t>
            </w:r>
            <w:proofErr w:type="spellStart"/>
            <w:r>
              <w:rPr>
                <w:i/>
                <w:iCs/>
                <w:sz w:val="20"/>
                <w:szCs w:val="20"/>
              </w:rPr>
              <w:t>minDFI</w:t>
            </w:r>
            <w:proofErr w:type="spellEnd"/>
            <w:r>
              <w:rPr>
                <w:i/>
                <w:iCs/>
                <w:sz w:val="20"/>
                <w:szCs w:val="20"/>
              </w:rPr>
              <w:t>-Delay</w:t>
            </w:r>
            <w:r>
              <w:rPr>
                <w:sz w:val="20"/>
                <w:szCs w:val="20"/>
              </w:rPr>
              <w:t xml:space="preserve">, if a value of the HARQ-ACK information is ACK. </w:t>
            </w:r>
          </w:p>
          <w:p w14:paraId="1BBFCC77" w14:textId="77777777" w:rsidR="0009156C" w:rsidRDefault="00A02CDD" w:rsidP="0082385E">
            <w:pPr>
              <w:spacing w:before="0" w:after="180" w:line="240" w:lineRule="auto"/>
              <w:ind w:leftChars="100" w:left="200" w:firstLineChars="0" w:firstLine="0"/>
              <w:jc w:val="left"/>
            </w:pPr>
            <w:r>
              <w:t xml:space="preserve">- after a last symbol of the PUSCH transmission in a last slot from the multiple slots by a number of symbols provided by </w:t>
            </w:r>
            <w:r>
              <w:rPr>
                <w:i/>
                <w:iCs/>
              </w:rPr>
              <w:t>cg-</w:t>
            </w:r>
            <w:proofErr w:type="spellStart"/>
            <w:r>
              <w:rPr>
                <w:i/>
                <w:iCs/>
              </w:rPr>
              <w:t>minDFI</w:t>
            </w:r>
            <w:proofErr w:type="spellEnd"/>
            <w:r>
              <w:rPr>
                <w:i/>
                <w:iCs/>
              </w:rPr>
              <w:t>-Delay</w:t>
            </w:r>
            <w:r>
              <w:t>, if a value of the HARQ-ACK information is NACK.</w:t>
            </w:r>
          </w:p>
          <w:p w14:paraId="5006F376" w14:textId="77777777" w:rsidR="000B3556" w:rsidRPr="001F70C1" w:rsidRDefault="000B3556" w:rsidP="000B3556">
            <w:pPr>
              <w:pStyle w:val="Default"/>
              <w:rPr>
                <w:ins w:id="14" w:author="Samsung" w:date="2022-04-24T22:30:00Z"/>
                <w:sz w:val="20"/>
                <w:szCs w:val="20"/>
              </w:rPr>
            </w:pPr>
            <w:ins w:id="15" w:author="Samsung" w:date="2022-04-24T22:30:00Z">
              <w:r w:rsidRPr="001F70C1">
                <w:rPr>
                  <w:sz w:val="20"/>
                  <w:szCs w:val="20"/>
                </w:rPr>
                <w:t xml:space="preserve">For a PUSCH transmission scheduled by a DCI format, HARQ-ACK information for a transport block of a corresponding HARQ process number is valid if </w:t>
              </w:r>
              <w:r w:rsidRPr="001F70C1">
                <w:rPr>
                  <w:i/>
                  <w:sz w:val="20"/>
                  <w:szCs w:val="20"/>
                </w:rPr>
                <w:t>PUSCH-DMRS-Bundling</w:t>
              </w:r>
              <w:r w:rsidRPr="001F70C1">
                <w:rPr>
                  <w:sz w:val="20"/>
                  <w:szCs w:val="20"/>
                </w:rPr>
                <w:t xml:space="preserve"> is enabled, and the PUSCH transmission is </w:t>
              </w:r>
              <w:r w:rsidRPr="001F70C1">
                <w:rPr>
                  <w:sz w:val="20"/>
                  <w:szCs w:val="20"/>
                </w:rPr>
                <w:lastRenderedPageBreak/>
                <w:t xml:space="preserve">over multiple slots, </w:t>
              </w:r>
            </w:ins>
          </w:p>
          <w:p w14:paraId="35B6D82D" w14:textId="77777777" w:rsidR="000B3556" w:rsidRPr="001F70C1" w:rsidRDefault="000B3556" w:rsidP="000B3556">
            <w:pPr>
              <w:pStyle w:val="Default"/>
              <w:ind w:leftChars="100" w:left="200"/>
              <w:rPr>
                <w:ins w:id="16" w:author="Samsung" w:date="2022-04-24T22:30:00Z"/>
                <w:sz w:val="20"/>
                <w:szCs w:val="20"/>
              </w:rPr>
            </w:pPr>
            <w:ins w:id="17" w:author="Samsung" w:date="2022-04-24T22:30:00Z">
              <w:r w:rsidRPr="001F70C1">
                <w:rPr>
                  <w:sz w:val="20"/>
                  <w:szCs w:val="20"/>
                </w:rPr>
                <w:t xml:space="preserve">- after a last symbol of the PUSCH transmission in a last slot from the first actual TDW by a number of symbols provided by </w:t>
              </w:r>
              <w:r w:rsidRPr="001F70C1">
                <w:rPr>
                  <w:i/>
                  <w:iCs/>
                  <w:sz w:val="20"/>
                  <w:szCs w:val="20"/>
                </w:rPr>
                <w:t>cg-</w:t>
              </w:r>
              <w:proofErr w:type="spellStart"/>
              <w:r w:rsidRPr="001F70C1">
                <w:rPr>
                  <w:i/>
                  <w:iCs/>
                  <w:sz w:val="20"/>
                  <w:szCs w:val="20"/>
                </w:rPr>
                <w:t>minDFI</w:t>
              </w:r>
              <w:proofErr w:type="spellEnd"/>
              <w:r w:rsidRPr="001F70C1">
                <w:rPr>
                  <w:i/>
                  <w:iCs/>
                  <w:sz w:val="20"/>
                  <w:szCs w:val="20"/>
                </w:rPr>
                <w:t>-Delay</w:t>
              </w:r>
              <w:r w:rsidRPr="001F70C1">
                <w:rPr>
                  <w:sz w:val="20"/>
                  <w:szCs w:val="20"/>
                </w:rPr>
                <w:t xml:space="preserve">, if a value of the HARQ-ACK information is ACK. </w:t>
              </w:r>
            </w:ins>
          </w:p>
          <w:p w14:paraId="428FF5D0" w14:textId="77777777" w:rsidR="000B3556" w:rsidRDefault="000B3556" w:rsidP="000B3556">
            <w:pPr>
              <w:spacing w:before="0" w:after="180" w:line="240" w:lineRule="auto"/>
              <w:ind w:leftChars="100" w:left="200" w:firstLineChars="0" w:firstLine="0"/>
              <w:jc w:val="left"/>
              <w:rPr>
                <w:ins w:id="18" w:author="Samsung" w:date="2022-04-24T22:30:00Z"/>
              </w:rPr>
            </w:pPr>
            <w:ins w:id="19" w:author="Samsung" w:date="2022-04-24T22:30:00Z">
              <w:r w:rsidRPr="001F70C1">
                <w:t xml:space="preserve">- after a last symbol of the PUSCH transmission in a last slot from the last actual TDW by a number of symbols provided by </w:t>
              </w:r>
              <w:r w:rsidRPr="001F70C1">
                <w:rPr>
                  <w:i/>
                  <w:iCs/>
                </w:rPr>
                <w:t>cg-</w:t>
              </w:r>
              <w:proofErr w:type="spellStart"/>
              <w:r w:rsidRPr="001F70C1">
                <w:rPr>
                  <w:i/>
                  <w:iCs/>
                </w:rPr>
                <w:t>minDFI</w:t>
              </w:r>
              <w:proofErr w:type="spellEnd"/>
              <w:r w:rsidRPr="001F70C1">
                <w:rPr>
                  <w:i/>
                  <w:iCs/>
                </w:rPr>
                <w:t>-Delay</w:t>
              </w:r>
              <w:r w:rsidRPr="001F70C1">
                <w:t>, if a value of the HARQ-ACK information is NACK.</w:t>
              </w:r>
            </w:ins>
          </w:p>
          <w:p w14:paraId="01BCF444" w14:textId="1AEF5A35" w:rsidR="00035214" w:rsidRPr="0027322C" w:rsidRDefault="00035214" w:rsidP="0082385E">
            <w:pPr>
              <w:spacing w:before="0" w:after="180" w:line="240" w:lineRule="auto"/>
              <w:ind w:firstLineChars="0" w:firstLine="0"/>
              <w:jc w:val="left"/>
              <w:rPr>
                <w:rFonts w:eastAsia="SimSun"/>
                <w:lang w:eastAsia="en-US"/>
              </w:rPr>
            </w:pPr>
            <w:r>
              <w:t xml:space="preserve">UE does not expect to be configured with different </w:t>
            </w:r>
            <w:r>
              <w:rPr>
                <w:i/>
                <w:iCs/>
              </w:rPr>
              <w:t xml:space="preserve">cg-minDFI-Delay-r16 </w:t>
            </w:r>
            <w:r>
              <w:t xml:space="preserve">among multiple </w:t>
            </w:r>
            <w:proofErr w:type="spellStart"/>
            <w:r>
              <w:rPr>
                <w:i/>
                <w:iCs/>
              </w:rPr>
              <w:t>ConfiguredGrantConfig</w:t>
            </w:r>
            <w:proofErr w:type="spellEnd"/>
            <w:r>
              <w:rPr>
                <w:i/>
                <w:iCs/>
              </w:rPr>
              <w:t xml:space="preserve"> </w:t>
            </w:r>
            <w:r>
              <w:t>in one BWP.</w:t>
            </w:r>
          </w:p>
        </w:tc>
      </w:tr>
    </w:tbl>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lastRenderedPageBreak/>
        <w:t>Conclusion</w:t>
      </w:r>
    </w:p>
    <w:p w14:paraId="4BFD01F8" w14:textId="3C969236" w:rsidR="0078427B" w:rsidRDefault="009E6220" w:rsidP="005D7E40">
      <w:pPr>
        <w:spacing w:before="120" w:after="120"/>
        <w:ind w:firstLineChars="0" w:firstLine="0"/>
        <w:rPr>
          <w:rFonts w:eastAsia="DengXian"/>
          <w:szCs w:val="22"/>
          <w:lang w:eastAsia="zh-CN" w:bidi="ar"/>
        </w:rPr>
      </w:pPr>
      <w:r w:rsidRPr="00923F07">
        <w:rPr>
          <w:rFonts w:eastAsia="DengXian"/>
          <w:szCs w:val="22"/>
          <w:lang w:eastAsia="zh-CN" w:bidi="ar"/>
        </w:rPr>
        <w:t>This contribution discusses the</w:t>
      </w:r>
      <w:r w:rsidR="0084008F" w:rsidRPr="00923F07">
        <w:rPr>
          <w:rFonts w:eastAsia="DengXian"/>
          <w:szCs w:val="22"/>
          <w:lang w:eastAsia="zh-CN" w:bidi="ar"/>
        </w:rPr>
        <w:t xml:space="preserve"> details and </w:t>
      </w:r>
      <w:r w:rsidRPr="00923F07">
        <w:rPr>
          <w:rFonts w:eastAsia="DengXian"/>
          <w:szCs w:val="22"/>
          <w:lang w:eastAsia="zh-CN" w:bidi="ar"/>
        </w:rPr>
        <w:t xml:space="preserve">techniques for </w:t>
      </w:r>
      <w:r w:rsidR="0084008F" w:rsidRPr="00923F07">
        <w:rPr>
          <w:rFonts w:eastAsia="DengXian"/>
          <w:szCs w:val="22"/>
          <w:lang w:eastAsia="zh-CN" w:bidi="ar"/>
        </w:rPr>
        <w:t xml:space="preserve">joint channel estimation over multiple </w:t>
      </w:r>
      <w:r w:rsidRPr="00923F07">
        <w:rPr>
          <w:rFonts w:eastAsia="DengXian"/>
          <w:szCs w:val="22"/>
          <w:lang w:eastAsia="zh-CN" w:bidi="ar"/>
        </w:rPr>
        <w:t>PUSCH</w:t>
      </w:r>
      <w:r w:rsidR="0084008F" w:rsidRPr="00923F07">
        <w:rPr>
          <w:rFonts w:eastAsia="DengXian"/>
          <w:szCs w:val="22"/>
          <w:lang w:eastAsia="zh-CN" w:bidi="ar"/>
        </w:rPr>
        <w:t xml:space="preserve"> transmission</w:t>
      </w:r>
      <w:r w:rsidRPr="00923F07">
        <w:rPr>
          <w:rFonts w:eastAsia="DengXian"/>
          <w:szCs w:val="22"/>
          <w:lang w:eastAsia="zh-CN" w:bidi="ar"/>
        </w:rPr>
        <w:t>. The proposals and observations made in this contribution are summarized as below:</w:t>
      </w:r>
    </w:p>
    <w:p w14:paraId="527AB11D" w14:textId="77777777" w:rsidR="000B3556" w:rsidRPr="005163A5" w:rsidRDefault="000B3556" w:rsidP="000B3556">
      <w:pPr>
        <w:ind w:firstLineChars="0" w:firstLine="0"/>
        <w:rPr>
          <w:rFonts w:eastAsia="SimSun"/>
        </w:rPr>
      </w:pPr>
      <w:r w:rsidRPr="005163A5">
        <w:rPr>
          <w:b/>
        </w:rPr>
        <w:t xml:space="preserve">Proposal 1: Agree to the following Option 3a to capture the WA on TPC commands provided by DCI format 2_2 for PUSCH transmissions in TS 38.213. </w:t>
      </w:r>
    </w:p>
    <w:p w14:paraId="47E98958" w14:textId="77777777" w:rsidR="000B3556" w:rsidRDefault="000B3556" w:rsidP="000B3556">
      <w:pPr>
        <w:wordWrap w:val="0"/>
        <w:autoSpaceDE w:val="0"/>
        <w:autoSpaceDN w:val="0"/>
        <w:spacing w:before="0" w:after="160" w:line="259" w:lineRule="auto"/>
        <w:ind w:leftChars="100" w:left="200" w:firstLineChars="0" w:firstLine="0"/>
        <w:rPr>
          <w:rFonts w:eastAsia="SimSun"/>
        </w:rPr>
      </w:pPr>
      <w:r>
        <w:rPr>
          <w:rFonts w:eastAsia="SimSun"/>
        </w:rPr>
        <w:t>Option 3a:</w:t>
      </w:r>
    </w:p>
    <w:p w14:paraId="6546BD59" w14:textId="77777777" w:rsidR="000B3556" w:rsidRPr="00487713" w:rsidRDefault="000B3556" w:rsidP="000B3556">
      <w:pPr>
        <w:wordWrap w:val="0"/>
        <w:autoSpaceDE w:val="0"/>
        <w:autoSpaceDN w:val="0"/>
        <w:spacing w:before="0" w:after="160" w:line="259" w:lineRule="auto"/>
        <w:ind w:leftChars="100" w:left="200" w:firstLineChars="0" w:firstLine="0"/>
        <w:rPr>
          <w:rFonts w:eastAsiaTheme="minorEastAsia"/>
          <w:kern w:val="2"/>
        </w:rPr>
      </w:pPr>
      <w:r w:rsidRPr="00487713">
        <w:rPr>
          <w:rFonts w:eastAsia="SimSun"/>
        </w:rPr>
        <w:t>If the UE is provided PUSCH-DMRS-bundling = ‘enable’, and for processing TPC command values provided by DCI format 2_2 with CRC scrambled by TPC-PUSCH-RNTI</w:t>
      </w:r>
      <w:r w:rsidRPr="00487713">
        <w:rPr>
          <w:rFonts w:eastAsia="SimSun"/>
          <w:bCs/>
        </w:rPr>
        <w:t>,</w:t>
      </w:r>
    </w:p>
    <w:p w14:paraId="65DAEB01" w14:textId="77777777" w:rsidR="000B3556" w:rsidRPr="00487713" w:rsidRDefault="000B3556" w:rsidP="000B3556">
      <w:pPr>
        <w:numPr>
          <w:ilvl w:val="0"/>
          <w:numId w:val="14"/>
        </w:numPr>
        <w:wordWrap w:val="0"/>
        <w:autoSpaceDE w:val="0"/>
        <w:autoSpaceDN w:val="0"/>
        <w:spacing w:before="156" w:after="0" w:line="259" w:lineRule="auto"/>
        <w:ind w:leftChars="100" w:left="620" w:firstLineChars="0"/>
        <w:rPr>
          <w:rFonts w:eastAsiaTheme="minorEastAsia"/>
        </w:rPr>
      </w:pPr>
      <w:r w:rsidRPr="00487713">
        <w:rPr>
          <w:rFonts w:eastAsiaTheme="minorEastAsia"/>
        </w:rPr>
        <w:t xml:space="preserve">For a transmission occasion </w:t>
      </w:r>
      <m:oMath>
        <m:r>
          <m:rPr>
            <m:sty m:val="p"/>
          </m:rPr>
          <w:rPr>
            <w:rFonts w:ascii="Cambria Math" w:eastAsiaTheme="minorEastAsia" w:hAnsi="Cambria Math"/>
          </w:rPr>
          <m:t>i</m:t>
        </m:r>
      </m:oMath>
      <w:r w:rsidRPr="00487713">
        <w:rPr>
          <w:rFonts w:eastAsiaTheme="minorEastAsia"/>
        </w:rPr>
        <w:t xml:space="preserve"> occurs within a nominal time domain window,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i</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sub>
        </m:sSub>
      </m:oMath>
      <w:r w:rsidRPr="00487713">
        <w:rPr>
          <w:rFonts w:eastAsiaTheme="minorEastAsia"/>
        </w:rPr>
        <w:t xml:space="preserve">, where transmission occasion </w:t>
      </w:r>
      <m:oMath>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oMath>
      <w:r w:rsidRPr="00487713">
        <w:rPr>
          <w:rFonts w:eastAsiaTheme="minorEastAsia"/>
        </w:rPr>
        <w:t xml:space="preserve"> is a fi</w:t>
      </w:r>
      <w:proofErr w:type="spellStart"/>
      <w:r w:rsidRPr="00487713">
        <w:rPr>
          <w:rFonts w:eastAsiaTheme="minorEastAsia"/>
        </w:rPr>
        <w:t>rst</w:t>
      </w:r>
      <w:proofErr w:type="spellEnd"/>
      <w:r w:rsidRPr="00487713">
        <w:rPr>
          <w:rFonts w:eastAsiaTheme="minorEastAsia"/>
        </w:rPr>
        <w:t xml:space="preserve"> transmission occasion within the nominal time domain window.</w:t>
      </w:r>
    </w:p>
    <w:p w14:paraId="1A765FE1" w14:textId="77777777" w:rsidR="000B3556" w:rsidRPr="00487713" w:rsidRDefault="000B3556" w:rsidP="000B3556">
      <w:pPr>
        <w:numPr>
          <w:ilvl w:val="0"/>
          <w:numId w:val="14"/>
        </w:numPr>
        <w:wordWrap w:val="0"/>
        <w:autoSpaceDE w:val="0"/>
        <w:autoSpaceDN w:val="0"/>
        <w:spacing w:before="156" w:after="0" w:line="259" w:lineRule="auto"/>
        <w:ind w:leftChars="100" w:left="620" w:firstLineChars="0"/>
        <w:rPr>
          <w:rFonts w:eastAsiaTheme="minorEastAsia"/>
        </w:rPr>
      </w:pPr>
      <w:r w:rsidRPr="00487713">
        <w:rPr>
          <w:rFonts w:eastAsiaTheme="minorEastAsia"/>
        </w:rPr>
        <w:t xml:space="preserve">For the first transmission occasion </w:t>
      </w:r>
      <m:oMath>
        <m:r>
          <m:rPr>
            <m:sty m:val="p"/>
          </m:rPr>
          <w:rPr>
            <w:rFonts w:ascii="Cambria Math" w:eastAsiaTheme="minorEastAsia" w:hAnsi="Cambria Math"/>
          </w:rPr>
          <m:t>k</m:t>
        </m:r>
      </m:oMath>
      <w:r w:rsidRPr="00487713">
        <w:rPr>
          <w:rFonts w:eastAsiaTheme="minorEastAsia"/>
        </w:rPr>
        <w:t xml:space="preserve"> occurring after the nominal time domain window, </w:t>
      </w:r>
      <m:oMath>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k</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f</m:t>
            </m:r>
          </m:e>
          <m:sub>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sub>
        </m:sSub>
        <m:r>
          <m:rPr>
            <m:sty m:val="p"/>
          </m:rPr>
          <w:rPr>
            <w:rFonts w:ascii="Cambria Math" w:eastAsiaTheme="minorEastAsia" w:hAnsi="Cambria Math"/>
          </w:rPr>
          <m:t>+</m:t>
        </m:r>
        <m:nary>
          <m:naryPr>
            <m:chr m:val="∑"/>
            <m:limLoc m:val="undOvr"/>
            <m:subHide m:val="1"/>
            <m:supHide m:val="1"/>
            <m:ctrlPr>
              <w:rPr>
                <w:rFonts w:ascii="Cambria Math" w:eastAsiaTheme="minorEastAsia" w:hAnsi="Cambria Math"/>
              </w:rPr>
            </m:ctrlPr>
          </m:naryPr>
          <m:sub/>
          <m:sup/>
          <m:e>
            <m:sSub>
              <m:sSubPr>
                <m:ctrlPr>
                  <w:rPr>
                    <w:rFonts w:ascii="Cambria Math" w:eastAsiaTheme="minorEastAsia" w:hAnsi="Cambria Math"/>
                  </w:rPr>
                </m:ctrlPr>
              </m:sSubPr>
              <m:e>
                <m:r>
                  <m:rPr>
                    <m:sty m:val="p"/>
                  </m:rPr>
                  <w:rPr>
                    <w:rFonts w:ascii="Cambria Math" w:eastAsiaTheme="minorEastAsia" w:hAnsi="Cambria Math"/>
                  </w:rPr>
                  <m:t>δ</m:t>
                </m:r>
              </m:e>
              <m:sub>
                <m:r>
                  <m:rPr>
                    <m:sty m:val="p"/>
                  </m:rPr>
                  <w:rPr>
                    <w:rFonts w:ascii="Cambria Math" w:eastAsiaTheme="minorEastAsia" w:hAnsi="Cambria Math"/>
                  </w:rPr>
                  <m:t>j</m:t>
                </m:r>
              </m:sub>
            </m:sSub>
          </m:e>
        </m:nary>
      </m:oMath>
      <w:r w:rsidRPr="00487713">
        <w:rPr>
          <w:rFonts w:eastAsiaTheme="minorEastAsia"/>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δ</m:t>
            </m:r>
          </m:e>
          <m:sub>
            <m:r>
              <m:rPr>
                <m:sty m:val="p"/>
              </m:rPr>
              <w:rPr>
                <w:rFonts w:ascii="Cambria Math" w:eastAsiaTheme="minorEastAsia" w:hAnsi="Cambria Math"/>
              </w:rPr>
              <m:t>j</m:t>
            </m:r>
          </m:sub>
        </m:sSub>
      </m:oMath>
      <w:r w:rsidRPr="00487713">
        <w:rPr>
          <w:rFonts w:eastAsiaTheme="minorEastAsia"/>
        </w:rPr>
        <w:t xml:space="preserve"> is all the TPC command values that   are received between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e>
        </m:d>
      </m:oMath>
      <w:r w:rsidRPr="00487713">
        <w:rPr>
          <w:rFonts w:eastAsiaTheme="minorEastAsia"/>
        </w:rPr>
        <w:t xml:space="preserve"> symbols before tr</w:t>
      </w:r>
      <w:proofErr w:type="spellStart"/>
      <w:r w:rsidRPr="00487713">
        <w:rPr>
          <w:rFonts w:eastAsiaTheme="minorEastAsia"/>
        </w:rPr>
        <w:t>ansmission</w:t>
      </w:r>
      <w:proofErr w:type="spellEnd"/>
      <w:r w:rsidRPr="00487713">
        <w:rPr>
          <w:rFonts w:eastAsiaTheme="minorEastAsia"/>
        </w:rPr>
        <w:t xml:space="preserve"> occasion </w:t>
      </w:r>
      <m:oMath>
        <m:sSub>
          <m:sSubPr>
            <m:ctrlPr>
              <w:rPr>
                <w:rFonts w:ascii="Cambria Math" w:eastAsiaTheme="minorEastAsia" w:hAnsi="Cambria Math"/>
              </w:rPr>
            </m:ctrlPr>
          </m:sSubPr>
          <m:e>
            <m:r>
              <m:rPr>
                <m:sty m:val="p"/>
              </m:rPr>
              <w:rPr>
                <w:rFonts w:ascii="Cambria Math" w:eastAsiaTheme="minorEastAsia" w:hAnsi="Cambria Math"/>
              </w:rPr>
              <m:t>i</m:t>
            </m:r>
          </m:e>
          <m:sub>
            <m:r>
              <m:rPr>
                <m:sty m:val="p"/>
              </m:rPr>
              <w:rPr>
                <w:rFonts w:ascii="Cambria Math" w:eastAsiaTheme="minorEastAsia" w:hAnsi="Cambria Math"/>
              </w:rPr>
              <m:t>1</m:t>
            </m:r>
          </m:sub>
        </m:sSub>
      </m:oMath>
      <w:r w:rsidRPr="00487713">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r>
              <m:rPr>
                <m:sty m:val="p"/>
              </m:rPr>
              <w:rPr>
                <w:rFonts w:ascii="Cambria Math" w:eastAsiaTheme="minorEastAsia" w:hAnsi="Cambria Math"/>
              </w:rPr>
              <m:t>k</m:t>
            </m:r>
          </m:e>
        </m:d>
      </m:oMath>
      <w:r w:rsidRPr="00487713">
        <w:rPr>
          <w:rFonts w:eastAsiaTheme="minorEastAsia"/>
        </w:rPr>
        <w:t xml:space="preserve"> symbols before  transmission occasion </w:t>
      </w:r>
      <m:oMath>
        <m:r>
          <m:rPr>
            <m:sty m:val="p"/>
          </m:rPr>
          <w:rPr>
            <w:rFonts w:ascii="Cambria Math" w:eastAsiaTheme="minorEastAsia" w:hAnsi="Cambria Math"/>
          </w:rPr>
          <m:t>k</m:t>
        </m:r>
      </m:oMath>
      <w:r w:rsidRPr="00487713">
        <w:rPr>
          <w:rFonts w:eastAsiaTheme="minorEastAsia"/>
        </w:rPr>
        <w:t>.</w:t>
      </w:r>
    </w:p>
    <w:p w14:paraId="4A48FE66" w14:textId="77777777" w:rsidR="000B3556" w:rsidRPr="00487713" w:rsidRDefault="000B3556" w:rsidP="000B3556">
      <w:pPr>
        <w:numPr>
          <w:ilvl w:val="0"/>
          <w:numId w:val="14"/>
        </w:numPr>
        <w:wordWrap w:val="0"/>
        <w:autoSpaceDE w:val="0"/>
        <w:autoSpaceDN w:val="0"/>
        <w:spacing w:before="156" w:after="0" w:line="259" w:lineRule="auto"/>
        <w:ind w:leftChars="100" w:left="620" w:firstLineChars="0"/>
        <w:rPr>
          <w:rFonts w:eastAsiaTheme="minorEastAsia"/>
        </w:rPr>
      </w:pPr>
      <w:r w:rsidRPr="00487713">
        <w:rPr>
          <w:rFonts w:eastAsiaTheme="minorEastAsia"/>
        </w:rPr>
        <w:t xml:space="preserve">Note: If a UE is configured with DMRS bundling, for a given PUSCH power control adjustment state l in a given scheduled cell, if the UE is scheduled to start a first PUSCH transmission occasion m in symbol p and is configured with any CG PUSCH transmission occasion n ending before symbol p, the UE is not expected to receive a TPC command by DCI format 2_2 arrived later than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r>
              <m:rPr>
                <m:sty m:val="p"/>
              </m:rPr>
              <w:rPr>
                <w:rFonts w:ascii="Cambria Math" w:eastAsiaTheme="minorEastAsia" w:hAnsi="Cambria Math"/>
              </w:rPr>
              <m:t>m</m:t>
            </m:r>
          </m:e>
        </m:d>
      </m:oMath>
      <w:r w:rsidRPr="00487713">
        <w:rPr>
          <w:rFonts w:eastAsiaTheme="minorEastAsia"/>
        </w:rPr>
        <w:t> symbols before transmission occasion m but no later than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PUSCH</m:t>
            </m:r>
          </m:sub>
        </m:sSub>
        <m:d>
          <m:dPr>
            <m:ctrlPr>
              <w:rPr>
                <w:rFonts w:ascii="Cambria Math" w:eastAsiaTheme="minorEastAsia" w:hAnsi="Cambria Math"/>
              </w:rPr>
            </m:ctrlPr>
          </m:dPr>
          <m:e>
            <m:r>
              <m:rPr>
                <m:sty m:val="p"/>
              </m:rPr>
              <w:rPr>
                <w:rFonts w:ascii="Cambria Math" w:eastAsiaTheme="minorEastAsia" w:hAnsi="Cambria Math"/>
              </w:rPr>
              <m:t>n</m:t>
            </m:r>
          </m:e>
        </m:d>
      </m:oMath>
      <w:r w:rsidRPr="00487713">
        <w:rPr>
          <w:rFonts w:eastAsiaTheme="minorEastAsia"/>
        </w:rPr>
        <w:t> symbols before transmission occasion n.</w:t>
      </w:r>
    </w:p>
    <w:p w14:paraId="6D5469B7" w14:textId="77777777" w:rsidR="000B3556" w:rsidRPr="00487713" w:rsidRDefault="000B3556" w:rsidP="000B3556">
      <w:pPr>
        <w:rPr>
          <w:rFonts w:eastAsiaTheme="minorEastAsia"/>
        </w:rPr>
      </w:pPr>
    </w:p>
    <w:p w14:paraId="5A688970" w14:textId="77777777" w:rsidR="000B3556" w:rsidRPr="005163A5" w:rsidRDefault="000B3556" w:rsidP="000B3556">
      <w:pPr>
        <w:ind w:firstLineChars="0" w:firstLine="0"/>
        <w:rPr>
          <w:b/>
        </w:rPr>
      </w:pPr>
      <w:r w:rsidRPr="005163A5">
        <w:rPr>
          <w:b/>
        </w:rPr>
        <w:t>Proposal 2: Adopt the following text proposal to determine the transmit power during a time domain window when DMRS bundling is enabled in TS 38.213.</w:t>
      </w:r>
    </w:p>
    <w:tbl>
      <w:tblPr>
        <w:tblStyle w:val="TableGrid"/>
        <w:tblW w:w="0" w:type="auto"/>
        <w:tblLook w:val="04A0" w:firstRow="1" w:lastRow="0" w:firstColumn="1" w:lastColumn="0" w:noHBand="0" w:noVBand="1"/>
      </w:tblPr>
      <w:tblGrid>
        <w:gridCol w:w="9737"/>
      </w:tblGrid>
      <w:tr w:rsidR="000B3556" w14:paraId="3FA540C1" w14:textId="77777777" w:rsidTr="00F25B7B">
        <w:tc>
          <w:tcPr>
            <w:tcW w:w="9737" w:type="dxa"/>
          </w:tcPr>
          <w:p w14:paraId="5516EE22" w14:textId="77777777" w:rsidR="000B3556" w:rsidRDefault="000B3556" w:rsidP="00F25B7B">
            <w:pPr>
              <w:ind w:firstLineChars="0" w:firstLine="0"/>
              <w:rPr>
                <w:rFonts w:eastAsiaTheme="minorEastAsia"/>
              </w:rPr>
            </w:pPr>
            <w:r>
              <w:rPr>
                <w:rFonts w:eastAsiaTheme="minorEastAsia"/>
              </w:rPr>
              <w:t>[7.1.1, TS 38.213]</w:t>
            </w:r>
          </w:p>
          <w:p w14:paraId="6BBA608C" w14:textId="77777777" w:rsidR="000B3556" w:rsidRDefault="000B3556" w:rsidP="00F25B7B">
            <w:pPr>
              <w:ind w:firstLineChars="0" w:firstLine="0"/>
              <w:rPr>
                <w:rFonts w:eastAsiaTheme="minorEastAsia"/>
              </w:rPr>
            </w:pPr>
            <w:r>
              <w:rPr>
                <w:rFonts w:eastAsiaTheme="minorEastAsia"/>
              </w:rPr>
              <w:t>…</w:t>
            </w:r>
          </w:p>
          <w:p w14:paraId="6816BEA9" w14:textId="77777777" w:rsidR="000B3556" w:rsidRPr="00DB18A7" w:rsidRDefault="000B3556" w:rsidP="00F25B7B">
            <w:pPr>
              <w:spacing w:before="0" w:after="180" w:line="240" w:lineRule="auto"/>
              <w:ind w:left="851" w:firstLineChars="0" w:hanging="284"/>
              <w:jc w:val="left"/>
              <w:rPr>
                <w:rFonts w:eastAsia="SimSun"/>
                <w:lang w:eastAsia="en-US"/>
              </w:rPr>
            </w:pPr>
            <w:r>
              <w:rPr>
                <w:rFonts w:eastAsia="SimSun"/>
                <w:lang w:eastAsia="en-US"/>
              </w:rPr>
              <w:t xml:space="preserve">- </w:t>
            </w:r>
            <w:r w:rsidRPr="00DB18A7">
              <w:rPr>
                <w:rFonts w:eastAsia="SimSun"/>
                <w:lang w:val="x-none" w:eastAsia="en-US"/>
              </w:rPr>
              <w:tab/>
            </w:r>
            <w:r w:rsidRPr="00DB18A7">
              <w:rPr>
                <w:rFonts w:eastAsia="SimSun"/>
                <w:noProof/>
                <w:position w:val="-24"/>
                <w:lang w:eastAsia="en-US"/>
              </w:rPr>
              <w:drawing>
                <wp:inline distT="0" distB="0" distL="0" distR="0" wp14:anchorId="41B1F2D9" wp14:editId="62BE344A">
                  <wp:extent cx="2465705" cy="38481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5705" cy="384810"/>
                          </a:xfrm>
                          <a:prstGeom prst="rect">
                            <a:avLst/>
                          </a:prstGeom>
                          <a:noFill/>
                          <a:ln>
                            <a:noFill/>
                          </a:ln>
                        </pic:spPr>
                      </pic:pic>
                    </a:graphicData>
                  </a:graphic>
                </wp:inline>
              </w:drawing>
            </w:r>
            <w:r w:rsidRPr="00DB18A7">
              <w:rPr>
                <w:rFonts w:eastAsia="SimSun"/>
                <w:lang w:val="x-none" w:eastAsia="en-US"/>
              </w:rPr>
              <w:t xml:space="preserve"> </w:t>
            </w:r>
            <w:r w:rsidRPr="00DB18A7">
              <w:rPr>
                <w:rFonts w:eastAsia="SimSun"/>
                <w:lang w:eastAsia="en-US"/>
              </w:rPr>
              <w:t xml:space="preserve">is </w:t>
            </w:r>
            <w:proofErr w:type="spellStart"/>
            <w:r w:rsidRPr="00DB18A7">
              <w:rPr>
                <w:rFonts w:eastAsia="SimSun"/>
                <w:lang w:eastAsia="en-US"/>
              </w:rPr>
              <w:t>t</w:t>
            </w:r>
            <w:r w:rsidRPr="00DB18A7">
              <w:rPr>
                <w:rFonts w:eastAsia="SimSun"/>
                <w:lang w:val="x-none" w:eastAsia="en-US"/>
              </w:rPr>
              <w:t>he</w:t>
            </w:r>
            <w:proofErr w:type="spellEnd"/>
            <w:r w:rsidRPr="00DB18A7">
              <w:rPr>
                <w:rFonts w:eastAsia="SimSun"/>
                <w:lang w:val="x-none" w:eastAsia="en-US"/>
              </w:rPr>
              <w:t xml:space="preserve"> PUSCH power control adjustment state </w:t>
            </w:r>
            <w:r w:rsidRPr="00DB18A7">
              <w:rPr>
                <w:rFonts w:eastAsia="SimSun"/>
                <w:noProof/>
                <w:position w:val="-6"/>
                <w:lang w:eastAsia="en-US"/>
              </w:rPr>
              <w:drawing>
                <wp:inline distT="0" distB="0" distL="0" distR="0" wp14:anchorId="35E8E355" wp14:editId="426615A9">
                  <wp:extent cx="95250" cy="182245"/>
                  <wp:effectExtent l="0" t="0" r="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eastAsia="en-US"/>
              </w:rPr>
              <w:t xml:space="preserve"> </w:t>
            </w:r>
            <w:r w:rsidRPr="00DB18A7">
              <w:rPr>
                <w:rFonts w:eastAsia="SimSun"/>
                <w:lang w:val="x-none" w:eastAsia="en-US"/>
              </w:rPr>
              <w:t xml:space="preserve">for </w:t>
            </w:r>
            <w:r w:rsidRPr="00DB18A7">
              <w:rPr>
                <w:rFonts w:eastAsia="SimSun"/>
                <w:lang w:eastAsia="en-US"/>
              </w:rPr>
              <w:t xml:space="preserve">active UL BWP </w:t>
            </w:r>
            <w:r w:rsidRPr="00DB18A7">
              <w:rPr>
                <w:rFonts w:eastAsia="SimSun"/>
                <w:iCs/>
                <w:noProof/>
                <w:position w:val="-6"/>
                <w:lang w:eastAsia="en-US"/>
              </w:rPr>
              <w:drawing>
                <wp:inline distT="0" distB="0" distL="0" distR="0" wp14:anchorId="6159CFCE" wp14:editId="4D8602C1">
                  <wp:extent cx="95250" cy="18224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iCs/>
                <w:lang w:eastAsia="en-US"/>
              </w:rPr>
              <w:t xml:space="preserve"> </w:t>
            </w:r>
            <w:r w:rsidRPr="00DB18A7">
              <w:rPr>
                <w:rFonts w:eastAsia="SimSun"/>
                <w:lang w:eastAsia="en-US"/>
              </w:rPr>
              <w:t xml:space="preserve">of carrier </w:t>
            </w:r>
            <w:r w:rsidRPr="00DB18A7">
              <w:rPr>
                <w:rFonts w:eastAsia="SimSun"/>
                <w:iCs/>
                <w:noProof/>
                <w:position w:val="-10"/>
                <w:lang w:eastAsia="en-US"/>
              </w:rPr>
              <w:drawing>
                <wp:inline distT="0" distB="0" distL="0" distR="0" wp14:anchorId="292475B0" wp14:editId="76C3B707">
                  <wp:extent cx="182245"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iCs/>
                <w:lang w:eastAsia="en-US"/>
              </w:rPr>
              <w:t xml:space="preserve"> of</w:t>
            </w:r>
            <w:r w:rsidRPr="00DB18A7">
              <w:rPr>
                <w:rFonts w:eastAsia="SimSun"/>
                <w:lang w:val="x-none" w:eastAsia="en-US"/>
              </w:rPr>
              <w:t xml:space="preserve"> serving cell </w:t>
            </w:r>
            <w:r w:rsidRPr="00DB18A7">
              <w:rPr>
                <w:rFonts w:eastAsia="SimSun"/>
                <w:iCs/>
                <w:noProof/>
                <w:position w:val="-6"/>
                <w:lang w:eastAsia="en-US"/>
              </w:rPr>
              <w:drawing>
                <wp:inline distT="0" distB="0" distL="0" distR="0" wp14:anchorId="4D517C6E" wp14:editId="4A1F6F96">
                  <wp:extent cx="115570" cy="1612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DB18A7">
              <w:rPr>
                <w:rFonts w:eastAsia="SimSun"/>
                <w:lang w:eastAsia="en-US"/>
              </w:rPr>
              <w:t xml:space="preserve"> and PUSCH transmission occasion </w:t>
            </w:r>
            <w:r w:rsidRPr="00DB18A7">
              <w:rPr>
                <w:rFonts w:eastAsia="SimSun"/>
                <w:noProof/>
                <w:position w:val="-6"/>
                <w:lang w:eastAsia="en-US"/>
              </w:rPr>
              <w:drawing>
                <wp:inline distT="0" distB="0" distL="0" distR="0" wp14:anchorId="3308AF5A" wp14:editId="6F3BCBB6">
                  <wp:extent cx="95250"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x-none" w:eastAsia="en-US"/>
              </w:rPr>
              <w:t xml:space="preserve"> if the</w:t>
            </w:r>
            <w:r w:rsidRPr="00DB18A7">
              <w:rPr>
                <w:rFonts w:eastAsia="SimSun"/>
                <w:lang w:eastAsia="en-US"/>
              </w:rPr>
              <w:t xml:space="preserve"> UE is not provided</w:t>
            </w:r>
            <w:r w:rsidRPr="00DB18A7">
              <w:rPr>
                <w:rFonts w:eastAsia="SimSun"/>
                <w:lang w:val="x-none" w:eastAsia="en-US"/>
              </w:rPr>
              <w:t xml:space="preserve"> </w:t>
            </w:r>
            <w:proofErr w:type="spellStart"/>
            <w:r w:rsidRPr="00DB18A7">
              <w:rPr>
                <w:rFonts w:eastAsia="SimSun"/>
                <w:i/>
                <w:lang w:val="x-none" w:eastAsia="en-US"/>
              </w:rPr>
              <w:t>tpc</w:t>
            </w:r>
            <w:proofErr w:type="spellEnd"/>
            <w:r w:rsidRPr="00DB18A7">
              <w:rPr>
                <w:rFonts w:eastAsia="SimSun"/>
                <w:i/>
                <w:lang w:val="x-none" w:eastAsia="en-US"/>
              </w:rPr>
              <w:t>-Accumulation</w:t>
            </w:r>
            <w:r w:rsidRPr="00DB18A7">
              <w:rPr>
                <w:rFonts w:eastAsia="SimSun"/>
                <w:lang w:eastAsia="en-US"/>
              </w:rPr>
              <w:t>,</w:t>
            </w:r>
            <w:r w:rsidRPr="00DB18A7">
              <w:rPr>
                <w:rFonts w:eastAsia="SimSun" w:hint="eastAsia"/>
                <w:lang w:val="x-none" w:eastAsia="en-US"/>
              </w:rPr>
              <w:t xml:space="preserve"> </w:t>
            </w:r>
            <w:r w:rsidRPr="00DB18A7">
              <w:rPr>
                <w:rFonts w:eastAsia="SimSun"/>
                <w:lang w:eastAsia="en-US"/>
              </w:rPr>
              <w:t xml:space="preserve">where </w:t>
            </w:r>
          </w:p>
          <w:p w14:paraId="4B9D5780" w14:textId="77777777" w:rsidR="000B3556" w:rsidRPr="00DB18A7" w:rsidRDefault="000B3556" w:rsidP="00F25B7B">
            <w:pPr>
              <w:spacing w:before="0" w:after="180" w:line="240" w:lineRule="auto"/>
              <w:ind w:left="1135" w:firstLineChars="0" w:hanging="284"/>
              <w:jc w:val="left"/>
              <w:rPr>
                <w:rFonts w:eastAsia="SimSun"/>
                <w:lang w:eastAsia="en-US"/>
              </w:rPr>
            </w:pPr>
            <w:r w:rsidRPr="00DB18A7">
              <w:rPr>
                <w:rFonts w:eastAsia="SimSun"/>
                <w:lang w:eastAsia="en-US"/>
              </w:rPr>
              <w:t>-</w:t>
            </w:r>
            <w:r w:rsidRPr="00DB18A7">
              <w:rPr>
                <w:rFonts w:eastAsia="SimSun"/>
                <w:lang w:eastAsia="en-US"/>
              </w:rPr>
              <w:tab/>
              <w:t xml:space="preserve">The </w:t>
            </w:r>
            <w:r w:rsidRPr="00DB18A7">
              <w:rPr>
                <w:rFonts w:eastAsia="SimSun"/>
                <w:noProof/>
                <w:position w:val="-12"/>
                <w:lang w:eastAsia="en-US"/>
              </w:rPr>
              <w:drawing>
                <wp:inline distT="0" distB="0" distL="0" distR="0" wp14:anchorId="6402F1E9" wp14:editId="60076DF4">
                  <wp:extent cx="562610" cy="210820"/>
                  <wp:effectExtent l="0" t="0" r="889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DB18A7">
              <w:rPr>
                <w:rFonts w:eastAsia="SimSun"/>
                <w:lang w:val="en-GB" w:eastAsia="en-US"/>
              </w:rPr>
              <w:t xml:space="preserve"> values are given in Table 7.1.1-1</w:t>
            </w:r>
          </w:p>
          <w:p w14:paraId="6E3297DF" w14:textId="77777777" w:rsidR="000B3556" w:rsidRPr="00DB18A7" w:rsidRDefault="000B3556" w:rsidP="00F25B7B">
            <w:pPr>
              <w:spacing w:before="0" w:after="180" w:line="240" w:lineRule="auto"/>
              <w:ind w:left="1135" w:firstLineChars="0" w:hanging="284"/>
              <w:jc w:val="left"/>
              <w:rPr>
                <w:rFonts w:eastAsia="SimSun"/>
                <w:lang w:val="en-GB" w:eastAsia="en-US"/>
              </w:rPr>
            </w:pPr>
            <w:r w:rsidRPr="00DB18A7">
              <w:rPr>
                <w:rFonts w:eastAsia="SimSun"/>
                <w:lang w:eastAsia="en-US"/>
              </w:rPr>
              <w:t>-</w:t>
            </w:r>
            <w:r w:rsidRPr="00DB18A7">
              <w:rPr>
                <w:rFonts w:eastAsia="SimSun"/>
                <w:lang w:eastAsia="en-US"/>
              </w:rPr>
              <w:tab/>
            </w:r>
            <w:r w:rsidRPr="00DB18A7">
              <w:rPr>
                <w:rFonts w:eastAsia="SimSun"/>
                <w:noProof/>
                <w:position w:val="-24"/>
                <w:lang w:eastAsia="en-US"/>
              </w:rPr>
              <w:drawing>
                <wp:inline distT="0" distB="0" distL="0" distR="0" wp14:anchorId="18122294" wp14:editId="0AC541B0">
                  <wp:extent cx="1096645" cy="3517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645" cy="351790"/>
                          </a:xfrm>
                          <a:prstGeom prst="rect">
                            <a:avLst/>
                          </a:prstGeom>
                          <a:noFill/>
                          <a:ln>
                            <a:noFill/>
                          </a:ln>
                        </pic:spPr>
                      </pic:pic>
                    </a:graphicData>
                  </a:graphic>
                </wp:inline>
              </w:drawing>
            </w:r>
            <w:r w:rsidRPr="00DB18A7">
              <w:rPr>
                <w:rFonts w:eastAsia="SimSun"/>
                <w:noProof/>
                <w:lang w:val="en-GB" w:eastAsia="en-US"/>
              </w:rPr>
              <w:t xml:space="preserve"> is a sum of TPC command values in a set </w:t>
            </w:r>
            <w:r w:rsidRPr="00DB18A7">
              <w:rPr>
                <w:rFonts w:eastAsia="SimSun"/>
                <w:noProof/>
                <w:position w:val="-10"/>
                <w:lang w:eastAsia="en-US"/>
              </w:rPr>
              <w:drawing>
                <wp:inline distT="0" distB="0" distL="0" distR="0" wp14:anchorId="4C75C013" wp14:editId="5C566926">
                  <wp:extent cx="182245" cy="182245"/>
                  <wp:effectExtent l="0" t="0" r="8255"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lang w:val="en-GB" w:eastAsia="en-US"/>
              </w:rPr>
              <w:t xml:space="preserve"> </w:t>
            </w:r>
            <w:r w:rsidRPr="00DB18A7">
              <w:rPr>
                <w:rFonts w:eastAsia="SimSun"/>
                <w:noProof/>
                <w:lang w:val="en-GB" w:eastAsia="en-US"/>
              </w:rPr>
              <w:t xml:space="preserve">of TPC command values with cardinality </w:t>
            </w:r>
            <w:r w:rsidRPr="00DB18A7">
              <w:rPr>
                <w:rFonts w:eastAsia="SimSun"/>
                <w:noProof/>
                <w:position w:val="-10"/>
                <w:lang w:eastAsia="en-US"/>
              </w:rPr>
              <w:drawing>
                <wp:inline distT="0" distB="0" distL="0" distR="0" wp14:anchorId="7A0CC53F" wp14:editId="56F7F80C">
                  <wp:extent cx="277495" cy="182245"/>
                  <wp:effectExtent l="0" t="0" r="8255"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w:t>
            </w:r>
            <w:r w:rsidRPr="00DB18A7">
              <w:rPr>
                <w:rFonts w:eastAsia="SimSun"/>
                <w:noProof/>
                <w:lang w:val="en-GB" w:eastAsia="en-US"/>
              </w:rPr>
              <w:t xml:space="preserve">that the UE receives </w:t>
            </w:r>
            <w:r w:rsidRPr="00DB18A7">
              <w:rPr>
                <w:rFonts w:eastAsia="SimSun"/>
                <w:lang w:val="en-GB" w:eastAsia="en-US"/>
              </w:rPr>
              <w:t xml:space="preserve">between </w:t>
            </w:r>
            <w:r w:rsidRPr="00DB18A7">
              <w:rPr>
                <w:rFonts w:eastAsia="SimSun"/>
                <w:noProof/>
                <w:position w:val="-10"/>
                <w:lang w:eastAsia="en-US"/>
              </w:rPr>
              <w:drawing>
                <wp:inline distT="0" distB="0" distL="0" distR="0" wp14:anchorId="01F3CF70" wp14:editId="01699E75">
                  <wp:extent cx="914400" cy="182245"/>
                  <wp:effectExtent l="0" t="0" r="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10"/>
                <w:lang w:eastAsia="en-US"/>
              </w:rPr>
              <w:drawing>
                <wp:inline distT="0" distB="0" distL="0" distR="0" wp14:anchorId="4BF0ACC5" wp14:editId="6B20F03A">
                  <wp:extent cx="277495" cy="182245"/>
                  <wp:effectExtent l="0" t="0" r="8255" b="825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and </w:t>
            </w:r>
            <w:r w:rsidRPr="00DB18A7">
              <w:rPr>
                <w:rFonts w:eastAsia="SimSun"/>
                <w:noProof/>
                <w:position w:val="-10"/>
                <w:lang w:eastAsia="en-US"/>
              </w:rPr>
              <w:drawing>
                <wp:inline distT="0" distB="0" distL="0" distR="0" wp14:anchorId="69ACD907" wp14:editId="270EDA67">
                  <wp:extent cx="562610" cy="182245"/>
                  <wp:effectExtent l="0" t="0" r="889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6"/>
                <w:lang w:eastAsia="en-US"/>
              </w:rPr>
              <w:drawing>
                <wp:inline distT="0" distB="0" distL="0" distR="0" wp14:anchorId="7FDD7ABB" wp14:editId="6EBA458D">
                  <wp:extent cx="95250"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en-GB" w:eastAsia="en-US"/>
              </w:rPr>
              <w:t xml:space="preserve"> on active </w:t>
            </w:r>
            <w:r w:rsidRPr="00DB18A7">
              <w:rPr>
                <w:rFonts w:eastAsia="SimSun"/>
                <w:lang w:eastAsia="en-US"/>
              </w:rPr>
              <w:t xml:space="preserve">UL BWP </w:t>
            </w:r>
            <w:r w:rsidRPr="00DB18A7">
              <w:rPr>
                <w:rFonts w:eastAsia="SimSun"/>
                <w:iCs/>
                <w:noProof/>
                <w:position w:val="-6"/>
                <w:lang w:eastAsia="en-US"/>
              </w:rPr>
              <w:drawing>
                <wp:inline distT="0" distB="0" distL="0" distR="0" wp14:anchorId="7B0B2888" wp14:editId="761EE26A">
                  <wp:extent cx="95250" cy="18224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iCs/>
                <w:lang w:eastAsia="en-US"/>
              </w:rPr>
              <w:t xml:space="preserve"> </w:t>
            </w:r>
            <w:r w:rsidRPr="00DB18A7">
              <w:rPr>
                <w:rFonts w:eastAsia="SimSun"/>
                <w:lang w:eastAsia="en-US"/>
              </w:rPr>
              <w:t xml:space="preserve">of carrier </w:t>
            </w:r>
            <w:r w:rsidRPr="00DB18A7">
              <w:rPr>
                <w:rFonts w:eastAsia="SimSun"/>
                <w:iCs/>
                <w:noProof/>
                <w:position w:val="-10"/>
                <w:lang w:eastAsia="en-US"/>
              </w:rPr>
              <w:drawing>
                <wp:inline distT="0" distB="0" distL="0" distR="0" wp14:anchorId="19E0E3D6" wp14:editId="63914ECC">
                  <wp:extent cx="182245" cy="182245"/>
                  <wp:effectExtent l="0" t="0" r="0"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iCs/>
                <w:lang w:eastAsia="en-US"/>
              </w:rPr>
              <w:t xml:space="preserve"> of</w:t>
            </w:r>
            <w:r w:rsidRPr="00DB18A7">
              <w:rPr>
                <w:rFonts w:eastAsia="SimSun"/>
                <w:lang w:val="en-GB" w:eastAsia="en-US"/>
              </w:rPr>
              <w:t xml:space="preserve"> serving cell </w:t>
            </w:r>
            <w:r w:rsidRPr="00DB18A7">
              <w:rPr>
                <w:rFonts w:eastAsia="SimSun"/>
                <w:iCs/>
                <w:noProof/>
                <w:position w:val="-6"/>
                <w:lang w:eastAsia="en-US"/>
              </w:rPr>
              <w:drawing>
                <wp:inline distT="0" distB="0" distL="0" distR="0" wp14:anchorId="5888E1F1" wp14:editId="1650C1BB">
                  <wp:extent cx="115570" cy="16129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DB18A7">
              <w:rPr>
                <w:rFonts w:eastAsia="SimSun"/>
                <w:lang w:val="en-GB" w:eastAsia="en-US"/>
              </w:rPr>
              <w:t xml:space="preserve"> for PUSCH power control adjustment state </w:t>
            </w:r>
            <w:r w:rsidRPr="00DB18A7">
              <w:rPr>
                <w:rFonts w:eastAsia="SimSun"/>
                <w:noProof/>
                <w:position w:val="-6"/>
                <w:lang w:eastAsia="en-US"/>
              </w:rPr>
              <w:drawing>
                <wp:inline distT="0" distB="0" distL="0" distR="0" wp14:anchorId="3324DAFB" wp14:editId="27F1A3EE">
                  <wp:extent cx="95250" cy="182245"/>
                  <wp:effectExtent l="0" t="0" r="0"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en-GB" w:eastAsia="en-US"/>
              </w:rPr>
              <w:t xml:space="preserve">, where </w:t>
            </w:r>
            <w:r w:rsidRPr="00DB18A7">
              <w:rPr>
                <w:rFonts w:eastAsia="SimSun"/>
                <w:noProof/>
                <w:position w:val="-10"/>
                <w:lang w:eastAsia="en-US"/>
              </w:rPr>
              <w:drawing>
                <wp:inline distT="0" distB="0" distL="0" distR="0" wp14:anchorId="7C2AA5A4" wp14:editId="0B219006">
                  <wp:extent cx="277495" cy="182245"/>
                  <wp:effectExtent l="0" t="0" r="8255"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is the </w:t>
            </w:r>
            <w:r w:rsidRPr="00DB18A7">
              <w:rPr>
                <w:rFonts w:eastAsia="SimSun"/>
                <w:lang w:val="en-GB" w:eastAsia="en-US"/>
              </w:rPr>
              <w:lastRenderedPageBreak/>
              <w:t xml:space="preserve">smallest integer for which </w:t>
            </w:r>
            <w:r w:rsidRPr="00DB18A7">
              <w:rPr>
                <w:rFonts w:eastAsia="SimSun"/>
                <w:noProof/>
                <w:position w:val="-10"/>
                <w:lang w:eastAsia="en-US"/>
              </w:rPr>
              <w:drawing>
                <wp:inline distT="0" distB="0" distL="0" distR="0" wp14:anchorId="219EEB02" wp14:editId="68AA6160">
                  <wp:extent cx="73215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10"/>
                <w:lang w:eastAsia="en-US"/>
              </w:rPr>
              <w:drawing>
                <wp:inline distT="0" distB="0" distL="0" distR="0" wp14:anchorId="6B667BCF" wp14:editId="55A8AF88">
                  <wp:extent cx="277495" cy="182245"/>
                  <wp:effectExtent l="0" t="0" r="8255"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DB18A7">
              <w:rPr>
                <w:rFonts w:eastAsia="SimSun"/>
                <w:lang w:val="en-GB" w:eastAsia="en-US"/>
              </w:rPr>
              <w:t xml:space="preserve"> is earlier than </w:t>
            </w:r>
            <w:r w:rsidRPr="00DB18A7">
              <w:rPr>
                <w:rFonts w:eastAsia="SimSun"/>
                <w:noProof/>
                <w:position w:val="-10"/>
                <w:lang w:eastAsia="en-US"/>
              </w:rPr>
              <w:drawing>
                <wp:inline distT="0" distB="0" distL="0" distR="0" wp14:anchorId="4362CDA5" wp14:editId="40781998">
                  <wp:extent cx="562610" cy="182245"/>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DB18A7">
              <w:rPr>
                <w:rFonts w:eastAsia="SimSun"/>
                <w:lang w:val="en-GB" w:eastAsia="en-US"/>
              </w:rPr>
              <w:t xml:space="preserve"> symbols before PUSCH transmission occasion </w:t>
            </w:r>
            <w:r w:rsidRPr="00DB18A7">
              <w:rPr>
                <w:rFonts w:eastAsia="SimSun"/>
                <w:noProof/>
                <w:position w:val="-6"/>
                <w:lang w:eastAsia="en-US"/>
              </w:rPr>
              <w:drawing>
                <wp:inline distT="0" distB="0" distL="0" distR="0" wp14:anchorId="5A7AB036" wp14:editId="2FC6F936">
                  <wp:extent cx="95250" cy="182245"/>
                  <wp:effectExtent l="0" t="0" r="0" b="825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25F94611" w14:textId="77777777" w:rsidR="000B3556" w:rsidRPr="00DB18A7" w:rsidRDefault="000B3556" w:rsidP="00F25B7B">
            <w:pPr>
              <w:spacing w:before="0" w:after="180" w:line="240" w:lineRule="auto"/>
              <w:ind w:left="1135" w:firstLineChars="0" w:hanging="284"/>
              <w:jc w:val="left"/>
              <w:rPr>
                <w:ins w:id="20" w:author="Samsung" w:date="2022-04-24T13:10:00Z"/>
                <w:rFonts w:eastAsia="SimSun"/>
                <w:color w:val="000000"/>
                <w:lang w:val="en-GB" w:eastAsia="en-US"/>
              </w:rPr>
            </w:pPr>
            <w:r w:rsidRPr="00DB18A7">
              <w:rPr>
                <w:rFonts w:eastAsia="SimSun"/>
                <w:color w:val="5B9BD5"/>
                <w:lang w:val="en-GB" w:eastAsia="en-US"/>
                <w14:textFill>
                  <w14:solidFill>
                    <w14:srgbClr w14:val="5B9BD5">
                      <w14:lumMod w14:val="75000"/>
                    </w14:srgbClr>
                  </w14:solidFill>
                </w14:textFill>
              </w:rPr>
              <w:t>-</w:t>
            </w:r>
            <w:r w:rsidRPr="00DB18A7">
              <w:rPr>
                <w:rFonts w:eastAsia="SimSun"/>
                <w:color w:val="5B9BD5"/>
                <w:lang w:val="en-GB" w:eastAsia="en-US"/>
                <w14:textFill>
                  <w14:solidFill>
                    <w14:srgbClr w14:val="5B9BD5">
                      <w14:lumMod w14:val="75000"/>
                    </w14:srgbClr>
                  </w14:solidFill>
                </w14:textFill>
              </w:rPr>
              <w:tab/>
            </w:r>
            <w:ins w:id="21" w:author="Samsung" w:date="2022-04-24T13:10:00Z">
              <w:r w:rsidRPr="00DB18A7">
                <w:rPr>
                  <w:rFonts w:eastAsia="SimSun"/>
                  <w:color w:val="000000"/>
                  <w:lang w:val="en-GB" w:eastAsia="en-US"/>
                </w:rPr>
                <w:t xml:space="preserve">If the UE is provided </w:t>
              </w:r>
              <w:r w:rsidRPr="00DB18A7">
                <w:rPr>
                  <w:rFonts w:eastAsia="SimSun"/>
                  <w:i/>
                  <w:color w:val="000000"/>
                  <w:lang w:val="en-GB" w:eastAsia="en-US"/>
                </w:rPr>
                <w:t>PUSCH-DMRS-bundling</w:t>
              </w:r>
              <w:r w:rsidRPr="00DB18A7">
                <w:rPr>
                  <w:rFonts w:eastAsia="SimSun"/>
                  <w:color w:val="000000"/>
                  <w:lang w:val="en-GB" w:eastAsia="en-US"/>
                </w:rPr>
                <w:t xml:space="preserve"> = ‘enable’, and for processing TPC command values provided by DCI format 2_2 with CRC scrambled by TPC-PUSCH-RNTI, </w:t>
              </w:r>
            </w:ins>
          </w:p>
          <w:p w14:paraId="6701BDFC" w14:textId="77777777" w:rsidR="000B3556" w:rsidRPr="00DB18A7" w:rsidRDefault="000B3556" w:rsidP="00F25B7B">
            <w:pPr>
              <w:numPr>
                <w:ilvl w:val="0"/>
                <w:numId w:val="17"/>
              </w:numPr>
              <w:spacing w:before="0" w:after="180" w:line="240" w:lineRule="auto"/>
              <w:ind w:left="1570" w:firstLineChars="0"/>
              <w:contextualSpacing/>
              <w:jc w:val="left"/>
              <w:rPr>
                <w:ins w:id="22" w:author="Samsung" w:date="2022-04-24T13:10:00Z"/>
                <w:rFonts w:eastAsia="Calibri"/>
                <w:lang w:eastAsia="en-US"/>
              </w:rPr>
            </w:pPr>
            <w:ins w:id="23" w:author="Samsung" w:date="2022-04-24T13:10:00Z">
              <w:r w:rsidRPr="00DB18A7">
                <w:rPr>
                  <w:rFonts w:eastAsia="Calibri"/>
                  <w:lang w:eastAsia="en-US"/>
                </w:rPr>
                <w:t xml:space="preserve">for a transmission occasion </w:t>
              </w:r>
              <m:oMath>
                <m:r>
                  <w:rPr>
                    <w:rFonts w:ascii="Cambria Math" w:eastAsia="Calibri" w:hAnsi="Cambria Math"/>
                    <w:lang w:eastAsia="en-US"/>
                  </w:rPr>
                  <m:t>i</m:t>
                </m:r>
              </m:oMath>
              <w:r w:rsidRPr="00DB18A7">
                <w:rPr>
                  <w:rFonts w:eastAsia="Calibri"/>
                  <w:lang w:eastAsia="en-US"/>
                </w:rPr>
                <w:t xml:space="preserve"> occuring within a nominal time domain window, </w:t>
              </w:r>
              <m:oMath>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i</m:t>
                    </m:r>
                  </m:sub>
                </m:sSub>
                <m:r>
                  <m:rPr>
                    <m:sty m:val="p"/>
                  </m:rP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sub>
                </m:sSub>
              </m:oMath>
              <w:r w:rsidRPr="00DB18A7">
                <w:rPr>
                  <w:rFonts w:eastAsia="Calibri"/>
                  <w:lang w:eastAsia="en-US"/>
                </w:rPr>
                <w:t xml:space="preserve">, where transmission occasion </w:t>
              </w:r>
              <m:oMath>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oMath>
              <w:r w:rsidRPr="00DB18A7">
                <w:rPr>
                  <w:rFonts w:eastAsia="Calibri"/>
                  <w:lang w:eastAsia="en-US"/>
                </w:rPr>
                <w:t xml:space="preserve"> is a first transmission occasion within the nominal time domain window </w:t>
              </w:r>
            </w:ins>
          </w:p>
          <w:p w14:paraId="2DE95C29" w14:textId="6D8299F0" w:rsidR="000B3556" w:rsidRPr="00294F1B" w:rsidRDefault="000B3556" w:rsidP="00294F1B">
            <w:pPr>
              <w:numPr>
                <w:ilvl w:val="0"/>
                <w:numId w:val="17"/>
              </w:numPr>
              <w:spacing w:before="0" w:after="180" w:line="240" w:lineRule="auto"/>
              <w:ind w:firstLineChars="0"/>
              <w:jc w:val="left"/>
              <w:rPr>
                <w:rFonts w:eastAsia="SimSun"/>
                <w:color w:val="000000"/>
                <w:lang w:val="en-GB" w:eastAsia="en-US"/>
              </w:rPr>
            </w:pPr>
            <w:ins w:id="24" w:author="Samsung" w:date="2022-04-24T13:10:00Z">
              <w:r w:rsidRPr="00DB18A7">
                <w:rPr>
                  <w:rFonts w:eastAsia="Times New Roman"/>
                  <w:color w:val="000000"/>
                  <w:lang w:val="en-GB" w:eastAsia="en-US"/>
                </w:rPr>
                <w:t xml:space="preserve">for a first transmission occasion </w:t>
              </w:r>
              <m:oMath>
                <m:r>
                  <w:rPr>
                    <w:rFonts w:ascii="Cambria Math" w:eastAsia="Times New Roman" w:hAnsi="Cambria Math"/>
                    <w:color w:val="000000"/>
                    <w:lang w:val="en-GB" w:eastAsia="en-US"/>
                  </w:rPr>
                  <m:t>k</m:t>
                </m:r>
              </m:oMath>
              <w:r w:rsidRPr="00DB18A7">
                <w:rPr>
                  <w:rFonts w:eastAsia="Times New Roman"/>
                  <w:color w:val="000000"/>
                  <w:lang w:val="en-GB" w:eastAsia="en-US"/>
                </w:rPr>
                <w:t xml:space="preserve"> occurring after the nominal time domain window, </w:t>
              </w:r>
              <m:oMath>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f</m:t>
                    </m:r>
                  </m:e>
                  <m:sub>
                    <m:r>
                      <w:rPr>
                        <w:rFonts w:ascii="Cambria Math" w:eastAsia="Times New Roman" w:hAnsi="Cambria Math"/>
                        <w:color w:val="000000"/>
                        <w:lang w:val="en-GB" w:eastAsia="en-US"/>
                      </w:rPr>
                      <m:t>k</m:t>
                    </m:r>
                  </m:sub>
                </m:sSub>
                <m:r>
                  <m:rPr>
                    <m:sty m:val="p"/>
                  </m:rPr>
                  <w:rPr>
                    <w:rFonts w:ascii="Cambria Math" w:eastAsia="Times New Roman" w:hAnsi="Cambria Math"/>
                    <w:color w:val="000000"/>
                    <w:lang w:val="en-GB" w:eastAsia="en-US"/>
                  </w:rPr>
                  <m:t>=</m:t>
                </m:r>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f</m:t>
                    </m:r>
                  </m:e>
                  <m:sub>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i</m:t>
                        </m:r>
                      </m:e>
                      <m:sub>
                        <m:r>
                          <w:rPr>
                            <w:rFonts w:ascii="Cambria Math" w:eastAsia="Times New Roman" w:hAnsi="Cambria Math"/>
                            <w:color w:val="000000"/>
                            <w:lang w:val="en-GB" w:eastAsia="en-US"/>
                          </w:rPr>
                          <m:t>1</m:t>
                        </m:r>
                      </m:sub>
                    </m:sSub>
                  </m:sub>
                </m:sSub>
                <m:r>
                  <m:rPr>
                    <m:sty m:val="p"/>
                  </m:rPr>
                  <w:rPr>
                    <w:rFonts w:ascii="Cambria Math" w:eastAsia="Times New Roman" w:hAnsi="Cambria Math"/>
                    <w:color w:val="000000"/>
                    <w:lang w:val="en-GB" w:eastAsia="en-US"/>
                  </w:rPr>
                  <m:t>+</m:t>
                </m:r>
                <m:nary>
                  <m:naryPr>
                    <m:chr m:val="∑"/>
                    <m:limLoc m:val="undOvr"/>
                    <m:subHide m:val="1"/>
                    <m:supHide m:val="1"/>
                    <m:ctrlPr>
                      <w:rPr>
                        <w:rFonts w:ascii="Cambria Math" w:eastAsia="Times New Roman" w:hAnsi="Cambria Math"/>
                        <w:color w:val="000000"/>
                        <w:lang w:val="en-GB" w:eastAsia="en-US"/>
                      </w:rPr>
                    </m:ctrlPr>
                  </m:naryPr>
                  <m:sub/>
                  <m:sup/>
                  <m:e>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δ</m:t>
                        </m:r>
                      </m:e>
                      <m:sub>
                        <m:r>
                          <w:rPr>
                            <w:rFonts w:ascii="Cambria Math" w:eastAsia="Times New Roman" w:hAnsi="Cambria Math"/>
                            <w:color w:val="000000"/>
                            <w:lang w:val="en-GB" w:eastAsia="en-US"/>
                          </w:rPr>
                          <m:t>j</m:t>
                        </m:r>
                      </m:sub>
                    </m:sSub>
                  </m:e>
                </m:nary>
              </m:oMath>
              <w:r w:rsidRPr="00DB18A7">
                <w:rPr>
                  <w:rFonts w:eastAsia="Times New Roman"/>
                  <w:color w:val="000000"/>
                  <w:lang w:val="en-GB" w:eastAsia="en-US"/>
                </w:rPr>
                <w:t xml:space="preserve">, where </w:t>
              </w:r>
              <m:oMath>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δ</m:t>
                    </m:r>
                  </m:e>
                  <m:sub>
                    <m:r>
                      <w:rPr>
                        <w:rFonts w:ascii="Cambria Math" w:eastAsia="Times New Roman" w:hAnsi="Cambria Math"/>
                        <w:color w:val="000000"/>
                        <w:lang w:val="en-GB" w:eastAsia="en-US"/>
                      </w:rPr>
                      <m:t>j</m:t>
                    </m:r>
                  </m:sub>
                </m:sSub>
              </m:oMath>
              <w:r w:rsidRPr="00DB18A7">
                <w:rPr>
                  <w:rFonts w:eastAsia="Times New Roman"/>
                  <w:color w:val="000000"/>
                  <w:lang w:val="en-GB" w:eastAsia="en-US"/>
                </w:rPr>
                <w:t xml:space="preserve"> is all the TPC command values that   are received between  </w:t>
              </w:r>
              <m:oMath>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K</m:t>
                    </m:r>
                  </m:e>
                  <m:sub>
                    <m:r>
                      <m:rPr>
                        <m:sty m:val="p"/>
                      </m:rPr>
                      <w:rPr>
                        <w:rFonts w:ascii="Cambria Math" w:eastAsia="Times New Roman" w:hAnsi="Cambria Math"/>
                        <w:color w:val="000000"/>
                        <w:lang w:val="en-GB" w:eastAsia="en-US"/>
                      </w:rPr>
                      <m:t>PUSCH</m:t>
                    </m:r>
                  </m:sub>
                </m:sSub>
                <m:d>
                  <m:dPr>
                    <m:ctrlPr>
                      <w:rPr>
                        <w:rFonts w:ascii="Cambria Math" w:eastAsia="Times New Roman" w:hAnsi="Cambria Math"/>
                        <w:color w:val="000000"/>
                        <w:lang w:val="en-GB" w:eastAsia="en-US"/>
                      </w:rPr>
                    </m:ctrlPr>
                  </m:dPr>
                  <m:e>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i</m:t>
                        </m:r>
                      </m:e>
                      <m:sub>
                        <m:r>
                          <w:rPr>
                            <w:rFonts w:ascii="Cambria Math" w:eastAsia="Times New Roman" w:hAnsi="Cambria Math"/>
                            <w:color w:val="000000"/>
                            <w:lang w:val="en-GB" w:eastAsia="en-US"/>
                          </w:rPr>
                          <m:t>1</m:t>
                        </m:r>
                      </m:sub>
                    </m:sSub>
                  </m:e>
                </m:d>
              </m:oMath>
              <w:r w:rsidRPr="00DB18A7">
                <w:rPr>
                  <w:rFonts w:eastAsia="Times New Roman"/>
                  <w:color w:val="000000"/>
                  <w:lang w:val="en-GB" w:eastAsia="en-US"/>
                </w:rPr>
                <w:t xml:space="preserve"> symbols before transmission occasion </w:t>
              </w:r>
              <m:oMath>
                <m:sSub>
                  <m:sSubPr>
                    <m:ctrlPr>
                      <w:rPr>
                        <w:rFonts w:ascii="Cambria Math" w:eastAsia="Times New Roman" w:hAnsi="Cambria Math"/>
                        <w:i/>
                        <w:color w:val="000000"/>
                        <w:lang w:val="en-GB" w:eastAsia="en-US"/>
                      </w:rPr>
                    </m:ctrlPr>
                  </m:sSubPr>
                  <m:e>
                    <m:r>
                      <w:rPr>
                        <w:rFonts w:ascii="Cambria Math" w:eastAsia="Times New Roman" w:hAnsi="Cambria Math"/>
                        <w:color w:val="000000"/>
                        <w:lang w:val="en-GB" w:eastAsia="en-US"/>
                      </w:rPr>
                      <m:t>i</m:t>
                    </m:r>
                  </m:e>
                  <m:sub>
                    <m:r>
                      <w:rPr>
                        <w:rFonts w:ascii="Cambria Math" w:eastAsia="Times New Roman" w:hAnsi="Cambria Math"/>
                        <w:color w:val="000000"/>
                        <w:lang w:val="en-GB" w:eastAsia="en-US"/>
                      </w:rPr>
                      <m:t>1</m:t>
                    </m:r>
                  </m:sub>
                </m:sSub>
              </m:oMath>
              <w:r w:rsidRPr="00DB18A7">
                <w:rPr>
                  <w:rFonts w:eastAsia="Times New Roman"/>
                  <w:color w:val="000000"/>
                  <w:lang w:val="en-GB" w:eastAsia="en-US"/>
                </w:rPr>
                <w:t xml:space="preserve"> and  </w:t>
              </w:r>
              <m:oMath>
                <m:sSub>
                  <m:sSubPr>
                    <m:ctrlPr>
                      <w:rPr>
                        <w:rFonts w:ascii="Cambria Math" w:eastAsia="Times New Roman" w:hAnsi="Cambria Math"/>
                        <w:color w:val="000000"/>
                        <w:lang w:val="en-GB" w:eastAsia="en-US"/>
                      </w:rPr>
                    </m:ctrlPr>
                  </m:sSubPr>
                  <m:e>
                    <m:r>
                      <m:rPr>
                        <m:sty m:val="p"/>
                      </m:rPr>
                      <w:rPr>
                        <w:rFonts w:ascii="Cambria Math" w:eastAsia="Times New Roman" w:hAnsi="Cambria Math"/>
                        <w:color w:val="000000"/>
                        <w:lang w:val="en-GB" w:eastAsia="en-US"/>
                      </w:rPr>
                      <m:t>K</m:t>
                    </m:r>
                  </m:e>
                  <m:sub>
                    <m:r>
                      <m:rPr>
                        <m:sty m:val="p"/>
                      </m:rPr>
                      <w:rPr>
                        <w:rFonts w:ascii="Cambria Math" w:eastAsia="Times New Roman" w:hAnsi="Cambria Math"/>
                        <w:color w:val="000000"/>
                        <w:lang w:val="en-GB" w:eastAsia="en-US"/>
                      </w:rPr>
                      <m:t>PUSCH</m:t>
                    </m:r>
                  </m:sub>
                </m:sSub>
                <m:d>
                  <m:dPr>
                    <m:ctrlPr>
                      <w:rPr>
                        <w:rFonts w:ascii="Cambria Math" w:eastAsia="Times New Roman" w:hAnsi="Cambria Math"/>
                        <w:color w:val="000000"/>
                        <w:lang w:val="en-GB" w:eastAsia="en-US"/>
                      </w:rPr>
                    </m:ctrlPr>
                  </m:dPr>
                  <m:e>
                    <m:r>
                      <w:rPr>
                        <w:rFonts w:ascii="Cambria Math" w:eastAsia="Times New Roman" w:hAnsi="Cambria Math"/>
                        <w:color w:val="000000"/>
                        <w:lang w:val="en-GB" w:eastAsia="en-US"/>
                      </w:rPr>
                      <m:t>k</m:t>
                    </m:r>
                  </m:e>
                </m:d>
              </m:oMath>
              <w:r w:rsidRPr="00DB18A7">
                <w:rPr>
                  <w:rFonts w:eastAsia="Times New Roman"/>
                  <w:color w:val="000000"/>
                  <w:lang w:val="en-GB" w:eastAsia="en-US"/>
                </w:rPr>
                <w:t xml:space="preserve"> symbols before  transmission occasion </w:t>
              </w:r>
              <m:oMath>
                <m:r>
                  <w:rPr>
                    <w:rFonts w:ascii="Cambria Math" w:eastAsia="Times New Roman" w:hAnsi="Cambria Math"/>
                    <w:color w:val="000000"/>
                    <w:lang w:val="en-GB" w:eastAsia="en-US"/>
                  </w:rPr>
                  <m:t>k</m:t>
                </m:r>
              </m:oMath>
              <w:r w:rsidRPr="00DB18A7">
                <w:rPr>
                  <w:rFonts w:eastAsia="Times New Roman"/>
                  <w:color w:val="000000"/>
                  <w:lang w:val="en-GB" w:eastAsia="en-US"/>
                </w:rPr>
                <w:t>.</w:t>
              </w:r>
            </w:ins>
          </w:p>
          <w:p w14:paraId="6C816410" w14:textId="77777777" w:rsidR="000B3556" w:rsidRPr="00DB18A7" w:rsidRDefault="000B3556" w:rsidP="00F25B7B">
            <w:pPr>
              <w:spacing w:before="0" w:after="180" w:line="240" w:lineRule="auto"/>
              <w:ind w:left="1136" w:firstLineChars="0" w:hanging="284"/>
              <w:jc w:val="left"/>
              <w:rPr>
                <w:rFonts w:eastAsia="SimSun"/>
                <w:lang w:eastAsia="en-US"/>
              </w:rPr>
            </w:pPr>
            <w:r w:rsidRPr="00DB18A7">
              <w:rPr>
                <w:rFonts w:eastAsia="SimSun"/>
                <w:lang w:val="en-GB" w:eastAsia="en-US"/>
              </w:rPr>
              <w:t>-</w:t>
            </w:r>
            <w:r w:rsidRPr="00DB18A7">
              <w:rPr>
                <w:rFonts w:eastAsia="SimSun"/>
                <w:lang w:val="en-GB" w:eastAsia="en-US"/>
              </w:rPr>
              <w:tab/>
              <w:t xml:space="preserve">If a PUSCH transmission is scheduled by a DCI format, </w:t>
            </w:r>
            <m:oMath>
              <m:sSub>
                <m:sSubPr>
                  <m:ctrlPr>
                    <w:rPr>
                      <w:rFonts w:ascii="Cambria Math" w:eastAsia="SimSun" w:hAnsi="Cambria Math"/>
                      <w:iCs/>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PUSCH</m:t>
                  </m:r>
                </m:sub>
              </m:sSub>
              <m:r>
                <w:rPr>
                  <w:rFonts w:ascii="Cambria Math" w:eastAsia="SimSun" w:hAnsi="Cambria Math"/>
                  <w:lang w:val="en-GB" w:eastAsia="en-US"/>
                </w:rPr>
                <m:t>(i)</m:t>
              </m:r>
            </m:oMath>
            <w:r w:rsidRPr="00DB18A7">
              <w:rPr>
                <w:rFonts w:eastAsia="SimSun"/>
                <w:lang w:val="en-GB" w:eastAsia="en-US"/>
              </w:rPr>
              <w:t xml:space="preserve"> is a number of symbols for active </w:t>
            </w:r>
            <w:r w:rsidRPr="00DB18A7">
              <w:rPr>
                <w:rFonts w:eastAsia="SimSun"/>
                <w:lang w:eastAsia="en-US"/>
              </w:rPr>
              <w:t xml:space="preserve">UL BWP </w:t>
            </w:r>
            <m:oMath>
              <m:r>
                <w:rPr>
                  <w:rFonts w:ascii="Cambria Math" w:eastAsia="SimSun" w:hAnsi="Cambria Math"/>
                  <w:lang w:val="en-GB" w:eastAsia="en-US"/>
                </w:rPr>
                <m:t>b</m:t>
              </m:r>
            </m:oMath>
            <w:r w:rsidRPr="00DB18A7">
              <w:rPr>
                <w:rFonts w:eastAsia="SimSun"/>
                <w:iCs/>
                <w:lang w:eastAsia="en-US"/>
              </w:rPr>
              <w:t xml:space="preserve"> </w:t>
            </w:r>
            <w:r w:rsidRPr="00DB18A7">
              <w:rPr>
                <w:rFonts w:eastAsia="SimSun"/>
                <w:lang w:eastAsia="en-US"/>
              </w:rPr>
              <w:t xml:space="preserve">of carrier </w:t>
            </w:r>
            <m:oMath>
              <m:r>
                <w:rPr>
                  <w:rFonts w:ascii="Cambria Math" w:eastAsia="SimSun" w:hAnsi="Cambria Math"/>
                  <w:lang w:eastAsia="en-US"/>
                </w:rPr>
                <m:t>f</m:t>
              </m:r>
            </m:oMath>
            <w:r w:rsidRPr="00DB18A7">
              <w:rPr>
                <w:rFonts w:eastAsia="SimSun"/>
                <w:iCs/>
                <w:lang w:eastAsia="en-US"/>
              </w:rPr>
              <w:t xml:space="preserve"> of</w:t>
            </w:r>
            <w:r w:rsidRPr="00DB18A7">
              <w:rPr>
                <w:rFonts w:eastAsia="SimSun"/>
                <w:lang w:val="en-GB" w:eastAsia="en-US"/>
              </w:rPr>
              <w:t xml:space="preserve"> serving cell </w:t>
            </w:r>
            <m:oMath>
              <m:r>
                <w:rPr>
                  <w:rFonts w:ascii="Cambria Math" w:eastAsia="SimSun" w:hAnsi="Cambria Math"/>
                  <w:lang w:val="en-GB" w:eastAsia="en-US"/>
                </w:rPr>
                <m:t>c</m:t>
              </m:r>
            </m:oMath>
            <w:r w:rsidRPr="00DB18A7">
              <w:rPr>
                <w:rFonts w:eastAsia="SimSun"/>
                <w:lang w:val="en-GB" w:eastAsia="en-US"/>
              </w:rPr>
              <w:t xml:space="preserve"> after a last symbol of a corresponding PDCCH reception and before a first symbol of the PUSCH transmission </w:t>
            </w:r>
          </w:p>
          <w:p w14:paraId="3AE8AB7B" w14:textId="77777777" w:rsidR="000B3556" w:rsidRPr="00DB18A7" w:rsidRDefault="000B3556" w:rsidP="00F25B7B">
            <w:pPr>
              <w:spacing w:before="0" w:after="180" w:line="240" w:lineRule="auto"/>
              <w:ind w:firstLineChars="0"/>
              <w:jc w:val="left"/>
              <w:rPr>
                <w:rFonts w:eastAsia="SimSun"/>
                <w:lang w:val="en-GB" w:eastAsia="en-US"/>
              </w:rPr>
            </w:pPr>
            <w:r w:rsidRPr="00DB18A7">
              <w:rPr>
                <w:rFonts w:eastAsia="SimSun"/>
                <w:lang w:val="en-GB" w:eastAsia="en-US"/>
              </w:rPr>
              <w:t>…</w:t>
            </w:r>
          </w:p>
          <w:p w14:paraId="0B07564B" w14:textId="77777777" w:rsidR="000B3556" w:rsidRPr="00DB18A7" w:rsidRDefault="000B3556" w:rsidP="00F25B7B">
            <w:pPr>
              <w:spacing w:before="0" w:after="180" w:line="240" w:lineRule="auto"/>
              <w:ind w:left="851" w:firstLineChars="0" w:hanging="284"/>
              <w:jc w:val="left"/>
              <w:rPr>
                <w:rFonts w:eastAsia="SimSun"/>
                <w:lang w:val="x-none" w:eastAsia="en-US"/>
              </w:rPr>
            </w:pPr>
            <w:r w:rsidRPr="00DB18A7">
              <w:rPr>
                <w:rFonts w:eastAsia="SimSun"/>
                <w:lang w:val="x-none" w:eastAsia="en-US"/>
              </w:rPr>
              <w:t>-</w:t>
            </w:r>
            <w:r w:rsidRPr="00DB18A7">
              <w:rPr>
                <w:rFonts w:eastAsia="SimSun"/>
                <w:lang w:eastAsia="en-US"/>
              </w:rPr>
              <w:t xml:space="preserve">    </w:t>
            </w:r>
            <w:r w:rsidRPr="00DB18A7">
              <w:rPr>
                <w:rFonts w:eastAsia="SimSun"/>
                <w:lang w:val="x-none" w:eastAsia="en-US"/>
              </w:rPr>
              <w:t xml:space="preserve"> </w:t>
            </w:r>
            <w:r w:rsidRPr="00DB18A7">
              <w:rPr>
                <w:rFonts w:eastAsia="SimSun"/>
                <w:noProof/>
                <w:lang w:eastAsia="en-US"/>
              </w:rPr>
              <w:drawing>
                <wp:inline distT="0" distB="0" distL="0" distR="0" wp14:anchorId="7F534E2D" wp14:editId="39EB1214">
                  <wp:extent cx="1381760" cy="231775"/>
                  <wp:effectExtent l="0" t="0" r="889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1760" cy="231775"/>
                          </a:xfrm>
                          <a:prstGeom prst="rect">
                            <a:avLst/>
                          </a:prstGeom>
                          <a:noFill/>
                          <a:ln>
                            <a:noFill/>
                          </a:ln>
                        </pic:spPr>
                      </pic:pic>
                    </a:graphicData>
                  </a:graphic>
                </wp:inline>
              </w:drawing>
            </w:r>
            <w:r w:rsidRPr="00DB18A7">
              <w:rPr>
                <w:rFonts w:eastAsia="SimSun"/>
                <w:lang w:val="x-none" w:eastAsia="en-US"/>
              </w:rPr>
              <w:t xml:space="preserve"> is the PUSCH power control adjustment state for active UL BWP </w:t>
            </w:r>
            <w:r w:rsidRPr="00DB18A7">
              <w:rPr>
                <w:rFonts w:eastAsia="SimSun"/>
                <w:noProof/>
                <w:lang w:eastAsia="en-US"/>
              </w:rPr>
              <w:drawing>
                <wp:inline distT="0" distB="0" distL="0" distR="0" wp14:anchorId="0A215B51" wp14:editId="3CB8E1EE">
                  <wp:extent cx="95250" cy="182245"/>
                  <wp:effectExtent l="0" t="0" r="0" b="825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x-none" w:eastAsia="en-US"/>
              </w:rPr>
              <w:t xml:space="preserve"> of carrier </w:t>
            </w:r>
            <w:r w:rsidRPr="00DB18A7">
              <w:rPr>
                <w:rFonts w:eastAsia="SimSun"/>
                <w:noProof/>
                <w:lang w:eastAsia="en-US"/>
              </w:rPr>
              <w:drawing>
                <wp:inline distT="0" distB="0" distL="0" distR="0" wp14:anchorId="1BC04772" wp14:editId="3A81AE0A">
                  <wp:extent cx="182245" cy="182245"/>
                  <wp:effectExtent l="0" t="0" r="0" b="825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B18A7">
              <w:rPr>
                <w:rFonts w:eastAsia="SimSun"/>
                <w:lang w:val="x-none" w:eastAsia="en-US"/>
              </w:rPr>
              <w:t xml:space="preserve"> of serving cell </w:t>
            </w:r>
            <w:r w:rsidRPr="00DB18A7">
              <w:rPr>
                <w:rFonts w:eastAsia="SimSun"/>
                <w:noProof/>
                <w:lang w:eastAsia="en-US"/>
              </w:rPr>
              <w:drawing>
                <wp:inline distT="0" distB="0" distL="0" distR="0" wp14:anchorId="1BFE965E" wp14:editId="10DB5ABC">
                  <wp:extent cx="115570" cy="16129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DB18A7">
              <w:rPr>
                <w:rFonts w:eastAsia="SimSun"/>
                <w:lang w:val="x-none" w:eastAsia="en-US"/>
              </w:rPr>
              <w:t xml:space="preserve"> and PUSCH transmission occasion </w:t>
            </w:r>
            <w:r w:rsidRPr="00DB18A7">
              <w:rPr>
                <w:rFonts w:eastAsia="SimSun"/>
                <w:noProof/>
                <w:lang w:eastAsia="en-US"/>
              </w:rPr>
              <w:drawing>
                <wp:inline distT="0" distB="0" distL="0" distR="0" wp14:anchorId="4A3495D2" wp14:editId="5E64639E">
                  <wp:extent cx="95250" cy="182245"/>
                  <wp:effectExtent l="0" t="0" r="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DB18A7">
              <w:rPr>
                <w:rFonts w:eastAsia="SimSun"/>
                <w:lang w:val="x-none" w:eastAsia="en-US"/>
              </w:rPr>
              <w:t xml:space="preserve"> if the UE is provided </w:t>
            </w:r>
            <w:proofErr w:type="spellStart"/>
            <w:r w:rsidRPr="00DB18A7">
              <w:rPr>
                <w:rFonts w:eastAsia="SimSun"/>
                <w:i/>
                <w:lang w:val="x-none" w:eastAsia="en-US"/>
              </w:rPr>
              <w:t>tpc</w:t>
            </w:r>
            <w:proofErr w:type="spellEnd"/>
            <w:r w:rsidRPr="00DB18A7">
              <w:rPr>
                <w:rFonts w:eastAsia="SimSun"/>
                <w:i/>
                <w:lang w:val="x-none" w:eastAsia="en-US"/>
              </w:rPr>
              <w:t>-Accumulation</w:t>
            </w:r>
            <w:r w:rsidRPr="00DB18A7">
              <w:rPr>
                <w:rFonts w:eastAsia="SimSun"/>
                <w:lang w:val="x-none" w:eastAsia="en-US"/>
              </w:rPr>
              <w:t>, where</w:t>
            </w:r>
          </w:p>
          <w:p w14:paraId="33862F19" w14:textId="77777777" w:rsidR="000B3556" w:rsidRPr="00DB18A7" w:rsidRDefault="000B3556" w:rsidP="00F25B7B">
            <w:pPr>
              <w:spacing w:before="0" w:after="180" w:line="240" w:lineRule="auto"/>
              <w:ind w:left="1135" w:firstLineChars="0" w:hanging="284"/>
              <w:jc w:val="left"/>
              <w:rPr>
                <w:rFonts w:eastAsia="SimSun"/>
                <w:lang w:val="en-GB" w:eastAsia="en-US"/>
              </w:rPr>
            </w:pPr>
            <w:r w:rsidRPr="00DB18A7">
              <w:tab/>
              <w:t>-</w:t>
            </w:r>
            <w:r w:rsidRPr="00DB18A7">
              <w:tab/>
            </w:r>
            <w:r w:rsidRPr="00DB18A7">
              <w:rPr>
                <w:noProof/>
                <w:position w:val="-12"/>
                <w:lang w:eastAsia="en-US"/>
              </w:rPr>
              <w:drawing>
                <wp:inline distT="0" distB="0" distL="0" distR="0" wp14:anchorId="4C4E856E" wp14:editId="7B61AF6A">
                  <wp:extent cx="562610" cy="202565"/>
                  <wp:effectExtent l="0" t="0" r="8890" b="698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DB18A7">
              <w:t xml:space="preserve"> absolute values are given in Table 7.1.1-1</w:t>
            </w:r>
            <w:r>
              <w:t xml:space="preserve">. </w:t>
            </w:r>
          </w:p>
          <w:p w14:paraId="3DC9A03C" w14:textId="77777777" w:rsidR="000B3556" w:rsidRPr="00DB18A7" w:rsidRDefault="000B3556" w:rsidP="00F25B7B">
            <w:pPr>
              <w:spacing w:before="0" w:after="180" w:line="240" w:lineRule="auto"/>
              <w:ind w:left="850" w:firstLineChars="0" w:firstLine="0"/>
              <w:jc w:val="left"/>
              <w:rPr>
                <w:ins w:id="25" w:author="Samsung" w:date="2022-04-24T13:10:00Z"/>
                <w:rFonts w:eastAsia="SimSun"/>
                <w:color w:val="000000"/>
                <w:lang w:val="en-GB" w:eastAsia="en-US"/>
              </w:rPr>
            </w:pPr>
            <w:ins w:id="26" w:author="Samsung" w:date="2022-04-24T13:10:00Z">
              <w:r w:rsidRPr="00DB18A7">
                <w:rPr>
                  <w:rFonts w:eastAsia="SimSun"/>
                  <w:color w:val="000000"/>
                  <w:lang w:val="en-GB" w:eastAsia="en-US"/>
                </w:rPr>
                <w:t xml:space="preserve">If the UE is provided </w:t>
              </w:r>
              <w:r w:rsidRPr="00DB18A7">
                <w:rPr>
                  <w:rFonts w:eastAsia="SimSun"/>
                  <w:i/>
                  <w:color w:val="000000"/>
                  <w:lang w:val="en-GB" w:eastAsia="en-US"/>
                </w:rPr>
                <w:t>PUSCH-DMRS-bundling</w:t>
              </w:r>
              <w:r w:rsidRPr="00DB18A7">
                <w:rPr>
                  <w:rFonts w:eastAsia="SimSun"/>
                  <w:color w:val="000000"/>
                  <w:lang w:val="en-GB" w:eastAsia="en-US"/>
                </w:rPr>
                <w:t xml:space="preserve"> = ‘enable’, and for processing TPC command values provided by DCI format 2_2 with CRC scrambled by TPC-PUSCH-RNTI, </w:t>
              </w:r>
            </w:ins>
          </w:p>
          <w:p w14:paraId="7B14E294" w14:textId="77777777" w:rsidR="000B3556" w:rsidRPr="00DB18A7" w:rsidRDefault="000B3556" w:rsidP="00F25B7B">
            <w:pPr>
              <w:numPr>
                <w:ilvl w:val="0"/>
                <w:numId w:val="17"/>
              </w:numPr>
              <w:spacing w:before="0" w:after="180" w:line="240" w:lineRule="auto"/>
              <w:ind w:left="1498" w:firstLineChars="0"/>
              <w:contextualSpacing/>
              <w:jc w:val="left"/>
              <w:rPr>
                <w:ins w:id="27" w:author="Samsung" w:date="2022-04-24T13:10:00Z"/>
                <w:rFonts w:eastAsia="Calibri"/>
                <w:lang w:eastAsia="en-US"/>
              </w:rPr>
            </w:pPr>
            <w:ins w:id="28" w:author="Samsung" w:date="2022-04-24T13:10:00Z">
              <w:r w:rsidRPr="00DB18A7">
                <w:rPr>
                  <w:rFonts w:eastAsia="Calibri"/>
                  <w:lang w:eastAsia="en-US"/>
                </w:rPr>
                <w:t xml:space="preserve">for a transmission occasion </w:t>
              </w:r>
              <m:oMath>
                <m:r>
                  <w:rPr>
                    <w:rFonts w:ascii="Cambria Math" w:eastAsia="Calibri" w:hAnsi="Cambria Math"/>
                    <w:lang w:eastAsia="en-US"/>
                  </w:rPr>
                  <m:t>i</m:t>
                </m:r>
              </m:oMath>
              <w:r w:rsidRPr="00DB18A7">
                <w:rPr>
                  <w:rFonts w:eastAsia="Calibri"/>
                  <w:lang w:eastAsia="en-US"/>
                </w:rPr>
                <w:t xml:space="preserve"> occuring within a nominal time domain window, </w:t>
              </w:r>
              <m:oMath>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i</m:t>
                    </m:r>
                  </m:sub>
                </m:sSub>
                <m:r>
                  <m:rPr>
                    <m:sty m:val="p"/>
                  </m:rP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f</m:t>
                    </m:r>
                  </m:e>
                  <m: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sub>
                </m:sSub>
              </m:oMath>
              <w:r w:rsidRPr="00DB18A7">
                <w:rPr>
                  <w:rFonts w:eastAsia="Calibri"/>
                  <w:lang w:eastAsia="en-US"/>
                </w:rPr>
                <w:t xml:space="preserve">, where transmission occasion </w:t>
              </w:r>
              <m:oMath>
                <m:sSub>
                  <m:sSubPr>
                    <m:ctrlPr>
                      <w:rPr>
                        <w:rFonts w:ascii="Cambria Math" w:eastAsia="Calibri" w:hAnsi="Cambria Math"/>
                        <w:i/>
                        <w:lang w:eastAsia="en-US"/>
                      </w:rPr>
                    </m:ctrlPr>
                  </m:sSubPr>
                  <m:e>
                    <m:r>
                      <w:rPr>
                        <w:rFonts w:ascii="Cambria Math" w:eastAsia="Calibri" w:hAnsi="Cambria Math"/>
                        <w:lang w:eastAsia="en-US"/>
                      </w:rPr>
                      <m:t>i</m:t>
                    </m:r>
                  </m:e>
                  <m:sub>
                    <m:r>
                      <w:rPr>
                        <w:rFonts w:ascii="Cambria Math" w:eastAsia="Calibri" w:hAnsi="Cambria Math"/>
                        <w:lang w:eastAsia="en-US"/>
                      </w:rPr>
                      <m:t>1</m:t>
                    </m:r>
                  </m:sub>
                </m:sSub>
              </m:oMath>
              <w:r w:rsidRPr="00DB18A7">
                <w:rPr>
                  <w:rFonts w:eastAsia="Calibri"/>
                  <w:lang w:eastAsia="en-US"/>
                </w:rPr>
                <w:t xml:space="preserve"> is a first transmission occasion within the nominal time domain window </w:t>
              </w:r>
            </w:ins>
          </w:p>
          <w:p w14:paraId="5A7117A7" w14:textId="31284F36" w:rsidR="000B3556" w:rsidRPr="00294F1B" w:rsidRDefault="000B3556" w:rsidP="00294F1B">
            <w:pPr>
              <w:pStyle w:val="ListParagraph"/>
              <w:numPr>
                <w:ilvl w:val="0"/>
                <w:numId w:val="18"/>
              </w:numPr>
              <w:spacing w:line="240" w:lineRule="auto"/>
              <w:ind w:firstLineChars="0"/>
              <w:rPr>
                <w:rFonts w:ascii="Times New Roman" w:hAnsi="Times New Roman"/>
                <w:sz w:val="20"/>
                <w:szCs w:val="20"/>
              </w:rPr>
            </w:pPr>
            <w:ins w:id="29" w:author="Samsung" w:date="2022-04-24T13:10:00Z">
              <w:r w:rsidRPr="00DB18A7">
                <w:rPr>
                  <w:rFonts w:ascii="Times New Roman" w:eastAsia="Times New Roman" w:hAnsi="Times New Roman"/>
                  <w:color w:val="000000"/>
                  <w:sz w:val="20"/>
                  <w:szCs w:val="20"/>
                  <w:lang w:val="en-GB" w:eastAsia="en-US"/>
                </w:rPr>
                <w:t xml:space="preserve">for a first transmission occasion </w:t>
              </w:r>
              <m:oMath>
                <m:r>
                  <w:rPr>
                    <w:rFonts w:ascii="Cambria Math" w:eastAsia="Times New Roman" w:hAnsi="Cambria Math"/>
                    <w:color w:val="000000"/>
                    <w:sz w:val="20"/>
                    <w:szCs w:val="20"/>
                    <w:lang w:val="en-GB" w:eastAsia="en-US"/>
                  </w:rPr>
                  <m:t>k</m:t>
                </m:r>
              </m:oMath>
              <w:r w:rsidRPr="00DB18A7">
                <w:rPr>
                  <w:rFonts w:ascii="Times New Roman" w:eastAsia="Times New Roman" w:hAnsi="Times New Roman"/>
                  <w:color w:val="000000"/>
                  <w:sz w:val="20"/>
                  <w:szCs w:val="20"/>
                  <w:lang w:val="en-GB" w:eastAsia="en-US"/>
                </w:rPr>
                <w:t xml:space="preserve"> occurring after the nominal time domain window, </w:t>
              </w:r>
              <m:oMath>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f</m:t>
                    </m:r>
                  </m:e>
                  <m:sub>
                    <m:r>
                      <w:rPr>
                        <w:rFonts w:ascii="Cambria Math" w:eastAsia="Times New Roman" w:hAnsi="Cambria Math"/>
                        <w:color w:val="000000"/>
                        <w:sz w:val="20"/>
                        <w:szCs w:val="20"/>
                        <w:lang w:val="en-GB" w:eastAsia="en-US"/>
                      </w:rPr>
                      <m:t>k</m:t>
                    </m:r>
                  </m:sub>
                </m:sSub>
                <m:r>
                  <m:rPr>
                    <m:sty m:val="p"/>
                  </m:rPr>
                  <w:rPr>
                    <w:rFonts w:ascii="Cambria Math" w:eastAsia="Times New Roman" w:hAnsi="Cambria Math"/>
                    <w:color w:val="000000"/>
                    <w:sz w:val="20"/>
                    <w:szCs w:val="20"/>
                    <w:lang w:val="en-GB" w:eastAsia="en-US"/>
                  </w:rPr>
                  <m:t>=</m:t>
                </m:r>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f</m:t>
                    </m:r>
                  </m:e>
                  <m:sub>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i</m:t>
                        </m:r>
                      </m:e>
                      <m:sub>
                        <m:r>
                          <w:rPr>
                            <w:rFonts w:ascii="Cambria Math" w:eastAsia="Times New Roman" w:hAnsi="Cambria Math"/>
                            <w:color w:val="000000"/>
                            <w:sz w:val="20"/>
                            <w:szCs w:val="20"/>
                            <w:lang w:val="en-GB" w:eastAsia="en-US"/>
                          </w:rPr>
                          <m:t>1</m:t>
                        </m:r>
                      </m:sub>
                    </m:sSub>
                  </m:sub>
                </m:sSub>
                <m:r>
                  <m:rPr>
                    <m:sty m:val="p"/>
                  </m:rPr>
                  <w:rPr>
                    <w:rFonts w:ascii="Cambria Math" w:eastAsia="Times New Roman" w:hAnsi="Cambria Math"/>
                    <w:color w:val="000000"/>
                    <w:sz w:val="20"/>
                    <w:szCs w:val="20"/>
                    <w:lang w:val="en-GB" w:eastAsia="en-US"/>
                  </w:rPr>
                  <m:t>+</m:t>
                </m:r>
                <m:nary>
                  <m:naryPr>
                    <m:chr m:val="∑"/>
                    <m:limLoc m:val="undOvr"/>
                    <m:subHide m:val="1"/>
                    <m:supHide m:val="1"/>
                    <m:ctrlPr>
                      <w:rPr>
                        <w:rFonts w:ascii="Cambria Math" w:eastAsia="Times New Roman" w:hAnsi="Cambria Math"/>
                        <w:color w:val="000000"/>
                        <w:sz w:val="20"/>
                        <w:szCs w:val="20"/>
                        <w:lang w:val="en-GB" w:eastAsia="en-US"/>
                      </w:rPr>
                    </m:ctrlPr>
                  </m:naryPr>
                  <m:sub/>
                  <m:sup/>
                  <m:e>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δ</m:t>
                        </m:r>
                      </m:e>
                      <m:sub>
                        <m:r>
                          <w:rPr>
                            <w:rFonts w:ascii="Cambria Math" w:eastAsia="Times New Roman" w:hAnsi="Cambria Math"/>
                            <w:color w:val="000000"/>
                            <w:sz w:val="20"/>
                            <w:szCs w:val="20"/>
                            <w:lang w:val="en-GB" w:eastAsia="en-US"/>
                          </w:rPr>
                          <m:t>j</m:t>
                        </m:r>
                      </m:sub>
                    </m:sSub>
                  </m:e>
                </m:nary>
              </m:oMath>
              <w:r w:rsidRPr="00DB18A7">
                <w:rPr>
                  <w:rFonts w:ascii="Times New Roman" w:eastAsia="Times New Roman" w:hAnsi="Times New Roman"/>
                  <w:color w:val="000000"/>
                  <w:sz w:val="20"/>
                  <w:szCs w:val="20"/>
                  <w:lang w:val="en-GB" w:eastAsia="en-US"/>
                </w:rPr>
                <w:t xml:space="preserve">, where </w:t>
              </w:r>
              <m:oMath>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δ</m:t>
                    </m:r>
                  </m:e>
                  <m:sub>
                    <m:r>
                      <w:rPr>
                        <w:rFonts w:ascii="Cambria Math" w:eastAsia="Times New Roman" w:hAnsi="Cambria Math"/>
                        <w:color w:val="000000"/>
                        <w:sz w:val="20"/>
                        <w:szCs w:val="20"/>
                        <w:lang w:val="en-GB" w:eastAsia="en-US"/>
                      </w:rPr>
                      <m:t>j</m:t>
                    </m:r>
                  </m:sub>
                </m:sSub>
              </m:oMath>
              <w:r w:rsidRPr="00DB18A7">
                <w:rPr>
                  <w:rFonts w:ascii="Times New Roman" w:eastAsia="Times New Roman" w:hAnsi="Times New Roman"/>
                  <w:color w:val="000000"/>
                  <w:sz w:val="20"/>
                  <w:szCs w:val="20"/>
                  <w:lang w:val="en-GB" w:eastAsia="en-US"/>
                </w:rPr>
                <w:t xml:space="preserve"> is all the TPC command values that   are received between  </w:t>
              </w:r>
              <m:oMath>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K</m:t>
                    </m:r>
                  </m:e>
                  <m:sub>
                    <m:r>
                      <m:rPr>
                        <m:sty m:val="p"/>
                      </m:rPr>
                      <w:rPr>
                        <w:rFonts w:ascii="Cambria Math" w:eastAsia="Times New Roman" w:hAnsi="Cambria Math"/>
                        <w:color w:val="000000"/>
                        <w:sz w:val="20"/>
                        <w:szCs w:val="20"/>
                        <w:lang w:val="en-GB" w:eastAsia="en-US"/>
                      </w:rPr>
                      <m:t>PUSCH</m:t>
                    </m:r>
                  </m:sub>
                </m:sSub>
                <m:d>
                  <m:dPr>
                    <m:ctrlPr>
                      <w:rPr>
                        <w:rFonts w:ascii="Cambria Math" w:eastAsia="Times New Roman" w:hAnsi="Cambria Math"/>
                        <w:color w:val="000000"/>
                        <w:sz w:val="20"/>
                        <w:szCs w:val="20"/>
                        <w:lang w:val="en-GB" w:eastAsia="en-US"/>
                      </w:rPr>
                    </m:ctrlPr>
                  </m:dPr>
                  <m:e>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i</m:t>
                        </m:r>
                      </m:e>
                      <m:sub>
                        <m:r>
                          <w:rPr>
                            <w:rFonts w:ascii="Cambria Math" w:eastAsia="Times New Roman" w:hAnsi="Cambria Math"/>
                            <w:color w:val="000000"/>
                            <w:sz w:val="20"/>
                            <w:szCs w:val="20"/>
                            <w:lang w:val="en-GB" w:eastAsia="en-US"/>
                          </w:rPr>
                          <m:t>1</m:t>
                        </m:r>
                      </m:sub>
                    </m:sSub>
                  </m:e>
                </m:d>
              </m:oMath>
              <w:r w:rsidRPr="00DB18A7">
                <w:rPr>
                  <w:rFonts w:ascii="Times New Roman" w:eastAsia="Times New Roman" w:hAnsi="Times New Roman"/>
                  <w:color w:val="000000"/>
                  <w:sz w:val="20"/>
                  <w:szCs w:val="20"/>
                  <w:lang w:val="en-GB" w:eastAsia="en-US"/>
                </w:rPr>
                <w:t xml:space="preserve"> sy</w:t>
              </w:r>
              <w:proofErr w:type="spellStart"/>
              <w:r w:rsidRPr="00DB18A7">
                <w:rPr>
                  <w:rFonts w:ascii="Times New Roman" w:eastAsia="Times New Roman" w:hAnsi="Times New Roman"/>
                  <w:color w:val="000000"/>
                  <w:sz w:val="20"/>
                  <w:szCs w:val="20"/>
                  <w:lang w:val="en-GB" w:eastAsia="en-US"/>
                </w:rPr>
                <w:t>mbols</w:t>
              </w:r>
              <w:proofErr w:type="spellEnd"/>
              <w:r w:rsidRPr="00DB18A7">
                <w:rPr>
                  <w:rFonts w:ascii="Times New Roman" w:eastAsia="Times New Roman" w:hAnsi="Times New Roman"/>
                  <w:color w:val="000000"/>
                  <w:sz w:val="20"/>
                  <w:szCs w:val="20"/>
                  <w:lang w:val="en-GB" w:eastAsia="en-US"/>
                </w:rPr>
                <w:t xml:space="preserve"> before transmission occasion </w:t>
              </w:r>
              <m:oMath>
                <m:sSub>
                  <m:sSubPr>
                    <m:ctrlPr>
                      <w:rPr>
                        <w:rFonts w:ascii="Cambria Math" w:eastAsia="Times New Roman" w:hAnsi="Cambria Math"/>
                        <w:i/>
                        <w:color w:val="000000"/>
                        <w:sz w:val="20"/>
                        <w:szCs w:val="20"/>
                        <w:lang w:val="en-GB" w:eastAsia="en-US"/>
                      </w:rPr>
                    </m:ctrlPr>
                  </m:sSubPr>
                  <m:e>
                    <m:r>
                      <w:rPr>
                        <w:rFonts w:ascii="Cambria Math" w:eastAsia="Times New Roman" w:hAnsi="Cambria Math"/>
                        <w:color w:val="000000"/>
                        <w:sz w:val="20"/>
                        <w:szCs w:val="20"/>
                        <w:lang w:val="en-GB" w:eastAsia="en-US"/>
                      </w:rPr>
                      <m:t>i</m:t>
                    </m:r>
                  </m:e>
                  <m:sub>
                    <m:r>
                      <w:rPr>
                        <w:rFonts w:ascii="Cambria Math" w:eastAsia="Times New Roman" w:hAnsi="Cambria Math"/>
                        <w:color w:val="000000"/>
                        <w:sz w:val="20"/>
                        <w:szCs w:val="20"/>
                        <w:lang w:val="en-GB" w:eastAsia="en-US"/>
                      </w:rPr>
                      <m:t>1</m:t>
                    </m:r>
                  </m:sub>
                </m:sSub>
              </m:oMath>
              <w:r w:rsidRPr="00DB18A7">
                <w:rPr>
                  <w:rFonts w:ascii="Times New Roman" w:eastAsia="Times New Roman" w:hAnsi="Times New Roman"/>
                  <w:color w:val="000000"/>
                  <w:sz w:val="20"/>
                  <w:szCs w:val="20"/>
                  <w:lang w:val="en-GB" w:eastAsia="en-US"/>
                </w:rPr>
                <w:t xml:space="preserve"> and  </w:t>
              </w:r>
              <m:oMath>
                <m:sSub>
                  <m:sSubPr>
                    <m:ctrlPr>
                      <w:rPr>
                        <w:rFonts w:ascii="Cambria Math" w:eastAsia="Times New Roman" w:hAnsi="Cambria Math"/>
                        <w:color w:val="000000"/>
                        <w:sz w:val="20"/>
                        <w:szCs w:val="20"/>
                        <w:lang w:val="en-GB" w:eastAsia="en-US"/>
                      </w:rPr>
                    </m:ctrlPr>
                  </m:sSubPr>
                  <m:e>
                    <m:r>
                      <m:rPr>
                        <m:sty m:val="p"/>
                      </m:rPr>
                      <w:rPr>
                        <w:rFonts w:ascii="Cambria Math" w:eastAsia="Times New Roman" w:hAnsi="Cambria Math"/>
                        <w:color w:val="000000"/>
                        <w:sz w:val="20"/>
                        <w:szCs w:val="20"/>
                        <w:lang w:val="en-GB" w:eastAsia="en-US"/>
                      </w:rPr>
                      <m:t>K</m:t>
                    </m:r>
                  </m:e>
                  <m:sub>
                    <m:r>
                      <m:rPr>
                        <m:sty m:val="p"/>
                      </m:rPr>
                      <w:rPr>
                        <w:rFonts w:ascii="Cambria Math" w:eastAsia="Times New Roman" w:hAnsi="Cambria Math"/>
                        <w:color w:val="000000"/>
                        <w:sz w:val="20"/>
                        <w:szCs w:val="20"/>
                        <w:lang w:val="en-GB" w:eastAsia="en-US"/>
                      </w:rPr>
                      <m:t>PUSCH</m:t>
                    </m:r>
                  </m:sub>
                </m:sSub>
                <m:d>
                  <m:dPr>
                    <m:ctrlPr>
                      <w:rPr>
                        <w:rFonts w:ascii="Cambria Math" w:eastAsia="Times New Roman" w:hAnsi="Cambria Math"/>
                        <w:color w:val="000000"/>
                        <w:sz w:val="20"/>
                        <w:szCs w:val="20"/>
                        <w:lang w:val="en-GB" w:eastAsia="en-US"/>
                      </w:rPr>
                    </m:ctrlPr>
                  </m:dPr>
                  <m:e>
                    <m:r>
                      <w:rPr>
                        <w:rFonts w:ascii="Cambria Math" w:eastAsia="Times New Roman" w:hAnsi="Cambria Math"/>
                        <w:color w:val="000000"/>
                        <w:sz w:val="20"/>
                        <w:szCs w:val="20"/>
                        <w:lang w:val="en-GB" w:eastAsia="en-US"/>
                      </w:rPr>
                      <m:t>k</m:t>
                    </m:r>
                  </m:e>
                </m:d>
              </m:oMath>
              <w:r w:rsidRPr="00DB18A7">
                <w:rPr>
                  <w:rFonts w:ascii="Times New Roman" w:eastAsia="Times New Roman" w:hAnsi="Times New Roman"/>
                  <w:color w:val="000000"/>
                  <w:sz w:val="20"/>
                  <w:szCs w:val="20"/>
                  <w:lang w:val="en-GB" w:eastAsia="en-US"/>
                </w:rPr>
                <w:t xml:space="preserve"> symbols before  transmission occasion </w:t>
              </w:r>
              <m:oMath>
                <m:r>
                  <w:rPr>
                    <w:rFonts w:ascii="Cambria Math" w:eastAsia="Times New Roman" w:hAnsi="Cambria Math"/>
                    <w:color w:val="000000"/>
                    <w:sz w:val="20"/>
                    <w:szCs w:val="20"/>
                    <w:lang w:val="en-GB" w:eastAsia="en-US"/>
                  </w:rPr>
                  <m:t>k</m:t>
                </m:r>
              </m:oMath>
            </w:ins>
          </w:p>
        </w:tc>
      </w:tr>
    </w:tbl>
    <w:p w14:paraId="7773FEFA" w14:textId="687D8594" w:rsidR="000B3556" w:rsidRDefault="000B3556" w:rsidP="00E32CD7">
      <w:pPr>
        <w:spacing w:before="120" w:after="120"/>
        <w:ind w:firstLineChars="50" w:firstLine="100"/>
        <w:rPr>
          <w:rFonts w:eastAsia="DengXian"/>
          <w:szCs w:val="22"/>
          <w:lang w:eastAsia="zh-CN" w:bidi="ar"/>
        </w:rPr>
      </w:pPr>
    </w:p>
    <w:p w14:paraId="415E39B2" w14:textId="77777777" w:rsidR="000B3556" w:rsidRPr="005163A5" w:rsidRDefault="000B3556" w:rsidP="000B3556">
      <w:pPr>
        <w:ind w:firstLineChars="0" w:firstLine="0"/>
        <w:rPr>
          <w:b/>
        </w:rPr>
      </w:pPr>
      <w:r w:rsidRPr="005163A5">
        <w:rPr>
          <w:b/>
        </w:rPr>
        <w:t xml:space="preserve">Proposal </w:t>
      </w:r>
      <w:r>
        <w:rPr>
          <w:b/>
        </w:rPr>
        <w:t>3</w:t>
      </w:r>
      <w:r w:rsidRPr="005163A5">
        <w:rPr>
          <w:b/>
        </w:rPr>
        <w:t>: RAN1 to support Rel-17 coverage enhancement techniques in unlicensed band.</w:t>
      </w:r>
    </w:p>
    <w:p w14:paraId="327A60A0" w14:textId="6801B164" w:rsidR="000B3556" w:rsidRDefault="000B3556" w:rsidP="00E32CD7">
      <w:pPr>
        <w:spacing w:before="120" w:after="120"/>
        <w:ind w:firstLineChars="50" w:firstLine="100"/>
        <w:rPr>
          <w:rFonts w:eastAsia="DengXian"/>
          <w:szCs w:val="22"/>
          <w:lang w:eastAsia="zh-CN" w:bidi="ar"/>
        </w:rPr>
      </w:pPr>
    </w:p>
    <w:p w14:paraId="0B8C9DBC" w14:textId="77777777" w:rsidR="000B3556" w:rsidRPr="000B3556" w:rsidRDefault="000B3556" w:rsidP="009C0685">
      <w:pPr>
        <w:spacing w:before="120" w:after="120"/>
        <w:ind w:firstLineChars="0" w:firstLine="0"/>
        <w:rPr>
          <w:rFonts w:eastAsia="DengXian"/>
          <w:b/>
          <w:szCs w:val="22"/>
          <w:lang w:eastAsia="zh-CN" w:bidi="ar"/>
        </w:rPr>
      </w:pPr>
      <w:r w:rsidRPr="000B3556">
        <w:rPr>
          <w:rFonts w:eastAsia="DengXian"/>
          <w:b/>
          <w:szCs w:val="22"/>
          <w:lang w:eastAsia="zh-CN" w:bidi="ar"/>
        </w:rPr>
        <w:t>Proposal 4: Adopt the following text proposal to determine the validity of HARQ-ACK information for PUSCH transmission in TS 38.213.</w:t>
      </w:r>
    </w:p>
    <w:tbl>
      <w:tblPr>
        <w:tblStyle w:val="TableGrid"/>
        <w:tblW w:w="0" w:type="auto"/>
        <w:tblLook w:val="04A0" w:firstRow="1" w:lastRow="0" w:firstColumn="1" w:lastColumn="0" w:noHBand="0" w:noVBand="1"/>
      </w:tblPr>
      <w:tblGrid>
        <w:gridCol w:w="9737"/>
      </w:tblGrid>
      <w:tr w:rsidR="000B3556" w:rsidRPr="000B3556" w14:paraId="1589DBB3" w14:textId="77777777" w:rsidTr="00F25B7B">
        <w:tc>
          <w:tcPr>
            <w:tcW w:w="9737" w:type="dxa"/>
          </w:tcPr>
          <w:p w14:paraId="2C8BF07E" w14:textId="77777777" w:rsidR="000B3556" w:rsidRPr="000B3556" w:rsidRDefault="000B3556" w:rsidP="000B3556">
            <w:pPr>
              <w:spacing w:before="120" w:after="120"/>
              <w:ind w:firstLineChars="50" w:firstLine="100"/>
              <w:rPr>
                <w:rFonts w:eastAsia="DengXian"/>
                <w:szCs w:val="22"/>
                <w:lang w:eastAsia="zh-CN" w:bidi="ar"/>
              </w:rPr>
            </w:pPr>
            <w:r w:rsidRPr="000B3556">
              <w:rPr>
                <w:rFonts w:eastAsia="DengXian"/>
                <w:szCs w:val="22"/>
                <w:lang w:eastAsia="zh-CN" w:bidi="ar"/>
              </w:rPr>
              <w:t>[10.5, TS 38.213]</w:t>
            </w:r>
          </w:p>
          <w:p w14:paraId="0F95D849" w14:textId="77777777" w:rsidR="000B3556" w:rsidRPr="000B3556" w:rsidRDefault="000B3556" w:rsidP="000B3556">
            <w:pPr>
              <w:spacing w:before="120" w:after="120"/>
              <w:ind w:firstLineChars="50" w:firstLine="100"/>
              <w:rPr>
                <w:rFonts w:eastAsia="DengXian"/>
                <w:szCs w:val="22"/>
                <w:lang w:eastAsia="zh-CN" w:bidi="ar"/>
              </w:rPr>
            </w:pPr>
            <w:r w:rsidRPr="000B3556">
              <w:rPr>
                <w:rFonts w:eastAsia="DengXian"/>
                <w:szCs w:val="22"/>
                <w:lang w:eastAsia="zh-CN" w:bidi="ar"/>
              </w:rPr>
              <w:t>…</w:t>
            </w:r>
          </w:p>
          <w:p w14:paraId="02971914" w14:textId="77777777" w:rsidR="000B3556" w:rsidRPr="000B3556" w:rsidRDefault="000B3556" w:rsidP="000B3556">
            <w:pPr>
              <w:spacing w:before="120" w:after="120"/>
              <w:ind w:firstLineChars="50" w:firstLine="100"/>
              <w:rPr>
                <w:rFonts w:eastAsia="DengXian"/>
                <w:szCs w:val="22"/>
                <w:lang w:eastAsia="zh-CN" w:bidi="ar"/>
              </w:rPr>
            </w:pPr>
            <w:r w:rsidRPr="000B3556">
              <w:rPr>
                <w:rFonts w:eastAsia="DengXian"/>
                <w:szCs w:val="22"/>
                <w:lang w:eastAsia="zh-CN" w:bidi="ar"/>
              </w:rPr>
              <w:t xml:space="preserve">For a PUSCH transmission configured by </w:t>
            </w:r>
            <w:proofErr w:type="spellStart"/>
            <w:r w:rsidRPr="000B3556">
              <w:rPr>
                <w:rFonts w:eastAsia="DengXian"/>
                <w:i/>
                <w:iCs/>
                <w:szCs w:val="22"/>
                <w:lang w:eastAsia="zh-CN" w:bidi="ar"/>
              </w:rPr>
              <w:t>ConfiguredGrantConfig</w:t>
            </w:r>
            <w:proofErr w:type="spellEnd"/>
            <w:r w:rsidRPr="000B3556">
              <w:rPr>
                <w:rFonts w:eastAsia="DengXian"/>
                <w:szCs w:val="22"/>
                <w:lang w:eastAsia="zh-CN" w:bidi="ar"/>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0B3556">
              <w:rPr>
                <w:rFonts w:eastAsia="DengXian"/>
                <w:i/>
                <w:iCs/>
                <w:szCs w:val="22"/>
                <w:lang w:eastAsia="zh-CN" w:bidi="ar"/>
              </w:rPr>
              <w:t>cg-</w:t>
            </w:r>
            <w:proofErr w:type="spellStart"/>
            <w:r w:rsidRPr="000B3556">
              <w:rPr>
                <w:rFonts w:eastAsia="DengXian"/>
                <w:i/>
                <w:iCs/>
                <w:szCs w:val="22"/>
                <w:lang w:eastAsia="zh-CN" w:bidi="ar"/>
              </w:rPr>
              <w:t>minDFI</w:t>
            </w:r>
            <w:proofErr w:type="spellEnd"/>
            <w:r w:rsidRPr="000B3556">
              <w:rPr>
                <w:rFonts w:eastAsia="DengXian"/>
                <w:i/>
                <w:iCs/>
                <w:szCs w:val="22"/>
                <w:lang w:eastAsia="zh-CN" w:bidi="ar"/>
              </w:rPr>
              <w:t>-Delay</w:t>
            </w:r>
            <w:r w:rsidRPr="000B3556">
              <w:rPr>
                <w:rFonts w:eastAsia="DengXian"/>
                <w:szCs w:val="22"/>
                <w:lang w:eastAsia="zh-CN" w:bidi="ar"/>
              </w:rPr>
              <w:t>.</w:t>
            </w:r>
          </w:p>
          <w:p w14:paraId="4CA09120" w14:textId="77777777" w:rsidR="000B3556" w:rsidRPr="000B3556" w:rsidRDefault="000B3556" w:rsidP="000B3556">
            <w:pPr>
              <w:spacing w:before="120" w:after="120"/>
              <w:ind w:firstLineChars="50" w:firstLine="100"/>
              <w:rPr>
                <w:ins w:id="30" w:author="Samsung" w:date="2022-04-24T22:30:00Z"/>
                <w:rFonts w:eastAsia="DengXian"/>
                <w:szCs w:val="22"/>
                <w:lang w:val="x-none" w:eastAsia="zh-CN" w:bidi="ar"/>
              </w:rPr>
            </w:pPr>
            <w:ins w:id="31" w:author="Samsung" w:date="2022-04-24T22:30:00Z">
              <w:r w:rsidRPr="000B3556">
                <w:rPr>
                  <w:rFonts w:eastAsia="DengXian"/>
                  <w:szCs w:val="22"/>
                  <w:lang w:eastAsia="zh-CN" w:bidi="ar"/>
                </w:rPr>
                <w:t xml:space="preserve">For a PUSCH transmission configured by </w:t>
              </w:r>
              <w:proofErr w:type="spellStart"/>
              <w:r w:rsidRPr="000B3556">
                <w:rPr>
                  <w:rFonts w:eastAsia="DengXian"/>
                  <w:i/>
                  <w:iCs/>
                  <w:szCs w:val="22"/>
                  <w:lang w:eastAsia="zh-CN" w:bidi="ar"/>
                </w:rPr>
                <w:t>ConfiguredGrantConfig</w:t>
              </w:r>
              <w:proofErr w:type="spellEnd"/>
              <w:r w:rsidRPr="000B3556">
                <w:rPr>
                  <w:rFonts w:eastAsia="DengXian"/>
                  <w:szCs w:val="22"/>
                  <w:lang w:eastAsia="zh-CN" w:bidi="ar"/>
                </w:rPr>
                <w:t>, HARQ-ACK information for a transport block of a corresponding HARQ process number is valid if</w:t>
              </w:r>
              <w:r w:rsidRPr="000B3556">
                <w:rPr>
                  <w:rFonts w:eastAsia="DengXian"/>
                  <w:i/>
                  <w:szCs w:val="22"/>
                  <w:lang w:eastAsia="zh-CN" w:bidi="ar"/>
                </w:rPr>
                <w:t xml:space="preserve"> PUSCH-DMRS-Bundling</w:t>
              </w:r>
              <w:r w:rsidRPr="000B3556">
                <w:rPr>
                  <w:rFonts w:eastAsia="DengXian"/>
                  <w:szCs w:val="22"/>
                  <w:lang w:eastAsia="zh-CN" w:bidi="ar"/>
                </w:rPr>
                <w:t xml:space="preserve"> is enabled, and a first symbol of the PDCCH reception is after a last symbol of the PUSCH transmission in a last slot from any actual TDW, by a number of symbols provided by </w:t>
              </w:r>
              <w:r w:rsidRPr="000B3556">
                <w:rPr>
                  <w:rFonts w:eastAsia="DengXian"/>
                  <w:i/>
                  <w:iCs/>
                  <w:szCs w:val="22"/>
                  <w:lang w:eastAsia="zh-CN" w:bidi="ar"/>
                </w:rPr>
                <w:t>cg-</w:t>
              </w:r>
              <w:proofErr w:type="spellStart"/>
              <w:r w:rsidRPr="000B3556">
                <w:rPr>
                  <w:rFonts w:eastAsia="DengXian"/>
                  <w:i/>
                  <w:iCs/>
                  <w:szCs w:val="22"/>
                  <w:lang w:eastAsia="zh-CN" w:bidi="ar"/>
                </w:rPr>
                <w:t>minDFI</w:t>
              </w:r>
              <w:proofErr w:type="spellEnd"/>
              <w:r w:rsidRPr="000B3556">
                <w:rPr>
                  <w:rFonts w:eastAsia="DengXian"/>
                  <w:i/>
                  <w:iCs/>
                  <w:szCs w:val="22"/>
                  <w:lang w:eastAsia="zh-CN" w:bidi="ar"/>
                </w:rPr>
                <w:t>-Delay</w:t>
              </w:r>
              <w:r w:rsidRPr="000B3556">
                <w:rPr>
                  <w:rFonts w:eastAsia="DengXian"/>
                  <w:szCs w:val="22"/>
                  <w:lang w:eastAsia="zh-CN" w:bidi="ar"/>
                </w:rPr>
                <w:t>.</w:t>
              </w:r>
            </w:ins>
          </w:p>
          <w:p w14:paraId="7FABA95A" w14:textId="77777777" w:rsidR="000B3556" w:rsidRPr="000B3556" w:rsidRDefault="000B3556" w:rsidP="000B3556">
            <w:pPr>
              <w:spacing w:before="120" w:after="120"/>
              <w:ind w:firstLineChars="50" w:firstLine="100"/>
              <w:rPr>
                <w:rFonts w:eastAsia="DengXian"/>
                <w:szCs w:val="22"/>
                <w:lang w:eastAsia="zh-CN" w:bidi="ar"/>
              </w:rPr>
            </w:pPr>
            <w:r w:rsidRPr="000B3556">
              <w:rPr>
                <w:rFonts w:eastAsia="DengXian"/>
                <w:szCs w:val="22"/>
                <w:lang w:eastAsia="zh-CN" w:bidi="ar"/>
              </w:rPr>
              <w:t xml:space="preserve">For a PUSCH transmission scheduled by a DCI format, HARQ-ACK information for a transport block of a corresponding HARQ process number is valid if a first symbol of the PDCCH reception is after a last symbol of the </w:t>
            </w:r>
            <w:r w:rsidRPr="000B3556">
              <w:rPr>
                <w:rFonts w:eastAsia="DengXian"/>
                <w:szCs w:val="22"/>
                <w:lang w:eastAsia="zh-CN" w:bidi="ar"/>
              </w:rPr>
              <w:lastRenderedPageBreak/>
              <w:t xml:space="preserve">PUSCH transmission by a number of symbols provided by </w:t>
            </w:r>
            <w:r w:rsidRPr="000B3556">
              <w:rPr>
                <w:rFonts w:eastAsia="DengXian"/>
                <w:i/>
                <w:iCs/>
                <w:szCs w:val="22"/>
                <w:lang w:eastAsia="zh-CN" w:bidi="ar"/>
              </w:rPr>
              <w:t>cg-</w:t>
            </w:r>
            <w:proofErr w:type="spellStart"/>
            <w:r w:rsidRPr="000B3556">
              <w:rPr>
                <w:rFonts w:eastAsia="DengXian"/>
                <w:i/>
                <w:iCs/>
                <w:szCs w:val="22"/>
                <w:lang w:eastAsia="zh-CN" w:bidi="ar"/>
              </w:rPr>
              <w:t>minDFI</w:t>
            </w:r>
            <w:proofErr w:type="spellEnd"/>
            <w:r w:rsidRPr="000B3556">
              <w:rPr>
                <w:rFonts w:eastAsia="DengXian"/>
                <w:i/>
                <w:iCs/>
                <w:szCs w:val="22"/>
                <w:lang w:eastAsia="zh-CN" w:bidi="ar"/>
              </w:rPr>
              <w:t xml:space="preserve">-Delay </w:t>
            </w:r>
            <w:r w:rsidRPr="000B3556">
              <w:rPr>
                <w:rFonts w:eastAsia="DengXian"/>
                <w:szCs w:val="22"/>
                <w:lang w:eastAsia="zh-CN" w:bidi="ar"/>
              </w:rPr>
              <w:t xml:space="preserve">or, if the PUSCH transmission is over multiple slots, </w:t>
            </w:r>
          </w:p>
          <w:p w14:paraId="778CDEBF" w14:textId="77777777" w:rsidR="000B3556" w:rsidRPr="000B3556" w:rsidRDefault="000B3556" w:rsidP="000B3556">
            <w:pPr>
              <w:spacing w:before="120" w:after="120"/>
              <w:ind w:firstLineChars="50" w:firstLine="100"/>
              <w:rPr>
                <w:rFonts w:eastAsia="DengXian"/>
                <w:szCs w:val="22"/>
                <w:lang w:eastAsia="zh-CN" w:bidi="ar"/>
              </w:rPr>
            </w:pPr>
            <w:r w:rsidRPr="000B3556">
              <w:rPr>
                <w:rFonts w:eastAsia="DengXian"/>
                <w:szCs w:val="22"/>
                <w:lang w:eastAsia="zh-CN" w:bidi="ar"/>
              </w:rPr>
              <w:t xml:space="preserve">- after a last symbol of the PUSCH transmission in a first slot from the multiple slots by a number of symbols provided by </w:t>
            </w:r>
            <w:r w:rsidRPr="000B3556">
              <w:rPr>
                <w:rFonts w:eastAsia="DengXian"/>
                <w:i/>
                <w:iCs/>
                <w:szCs w:val="22"/>
                <w:lang w:eastAsia="zh-CN" w:bidi="ar"/>
              </w:rPr>
              <w:t>cg-</w:t>
            </w:r>
            <w:proofErr w:type="spellStart"/>
            <w:r w:rsidRPr="000B3556">
              <w:rPr>
                <w:rFonts w:eastAsia="DengXian"/>
                <w:i/>
                <w:iCs/>
                <w:szCs w:val="22"/>
                <w:lang w:eastAsia="zh-CN" w:bidi="ar"/>
              </w:rPr>
              <w:t>minDFI</w:t>
            </w:r>
            <w:proofErr w:type="spellEnd"/>
            <w:r w:rsidRPr="000B3556">
              <w:rPr>
                <w:rFonts w:eastAsia="DengXian"/>
                <w:i/>
                <w:iCs/>
                <w:szCs w:val="22"/>
                <w:lang w:eastAsia="zh-CN" w:bidi="ar"/>
              </w:rPr>
              <w:t>-Delay</w:t>
            </w:r>
            <w:r w:rsidRPr="000B3556">
              <w:rPr>
                <w:rFonts w:eastAsia="DengXian"/>
                <w:szCs w:val="22"/>
                <w:lang w:eastAsia="zh-CN" w:bidi="ar"/>
              </w:rPr>
              <w:t xml:space="preserve">, if a value of the HARQ-ACK information is ACK. </w:t>
            </w:r>
          </w:p>
          <w:p w14:paraId="724A4BBB" w14:textId="77777777" w:rsidR="000B3556" w:rsidRPr="000B3556" w:rsidRDefault="000B3556" w:rsidP="000B3556">
            <w:pPr>
              <w:spacing w:before="120" w:after="120"/>
              <w:ind w:firstLineChars="50" w:firstLine="100"/>
              <w:rPr>
                <w:rFonts w:eastAsia="DengXian"/>
                <w:szCs w:val="22"/>
                <w:lang w:eastAsia="zh-CN" w:bidi="ar"/>
              </w:rPr>
            </w:pPr>
            <w:r w:rsidRPr="000B3556">
              <w:rPr>
                <w:rFonts w:eastAsia="DengXian"/>
                <w:szCs w:val="22"/>
                <w:lang w:eastAsia="zh-CN" w:bidi="ar"/>
              </w:rPr>
              <w:t xml:space="preserve">- after a last symbol of the PUSCH transmission in a last slot from the multiple slots by a number of symbols provided by </w:t>
            </w:r>
            <w:r w:rsidRPr="000B3556">
              <w:rPr>
                <w:rFonts w:eastAsia="DengXian"/>
                <w:i/>
                <w:iCs/>
                <w:szCs w:val="22"/>
                <w:lang w:eastAsia="zh-CN" w:bidi="ar"/>
              </w:rPr>
              <w:t>cg-</w:t>
            </w:r>
            <w:proofErr w:type="spellStart"/>
            <w:r w:rsidRPr="000B3556">
              <w:rPr>
                <w:rFonts w:eastAsia="DengXian"/>
                <w:i/>
                <w:iCs/>
                <w:szCs w:val="22"/>
                <w:lang w:eastAsia="zh-CN" w:bidi="ar"/>
              </w:rPr>
              <w:t>minDFI</w:t>
            </w:r>
            <w:proofErr w:type="spellEnd"/>
            <w:r w:rsidRPr="000B3556">
              <w:rPr>
                <w:rFonts w:eastAsia="DengXian"/>
                <w:i/>
                <w:iCs/>
                <w:szCs w:val="22"/>
                <w:lang w:eastAsia="zh-CN" w:bidi="ar"/>
              </w:rPr>
              <w:t>-Delay</w:t>
            </w:r>
            <w:r w:rsidRPr="000B3556">
              <w:rPr>
                <w:rFonts w:eastAsia="DengXian"/>
                <w:szCs w:val="22"/>
                <w:lang w:eastAsia="zh-CN" w:bidi="ar"/>
              </w:rPr>
              <w:t>, if a value of the HARQ-ACK information is NACK.</w:t>
            </w:r>
          </w:p>
          <w:p w14:paraId="35F74763" w14:textId="77777777" w:rsidR="000B3556" w:rsidRPr="000B3556" w:rsidRDefault="000B3556" w:rsidP="000B3556">
            <w:pPr>
              <w:spacing w:before="120" w:after="120"/>
              <w:ind w:firstLineChars="50" w:firstLine="100"/>
              <w:rPr>
                <w:ins w:id="32" w:author="Samsung" w:date="2022-04-24T22:30:00Z"/>
                <w:rFonts w:eastAsia="DengXian"/>
                <w:szCs w:val="22"/>
                <w:lang w:eastAsia="zh-CN" w:bidi="ar"/>
              </w:rPr>
            </w:pPr>
            <w:ins w:id="33" w:author="Samsung" w:date="2022-04-24T22:30:00Z">
              <w:r w:rsidRPr="000B3556">
                <w:rPr>
                  <w:rFonts w:eastAsia="DengXian"/>
                  <w:szCs w:val="22"/>
                  <w:lang w:eastAsia="zh-CN" w:bidi="ar"/>
                </w:rPr>
                <w:t xml:space="preserve">For a PUSCH transmission scheduled by a DCI format, HARQ-ACK information for a transport block of a corresponding HARQ process number is valid if </w:t>
              </w:r>
              <w:r w:rsidRPr="000B3556">
                <w:rPr>
                  <w:rFonts w:eastAsia="DengXian"/>
                  <w:i/>
                  <w:szCs w:val="22"/>
                  <w:lang w:eastAsia="zh-CN" w:bidi="ar"/>
                </w:rPr>
                <w:t>PUSCH-DMRS-Bundling</w:t>
              </w:r>
              <w:r w:rsidRPr="000B3556">
                <w:rPr>
                  <w:rFonts w:eastAsia="DengXian"/>
                  <w:szCs w:val="22"/>
                  <w:lang w:eastAsia="zh-CN" w:bidi="ar"/>
                </w:rPr>
                <w:t xml:space="preserve"> is enabled, and the PUSCH transmission is over multiple slots, </w:t>
              </w:r>
            </w:ins>
          </w:p>
          <w:p w14:paraId="6A7A62AD" w14:textId="77777777" w:rsidR="000B3556" w:rsidRPr="000B3556" w:rsidRDefault="000B3556" w:rsidP="000B3556">
            <w:pPr>
              <w:spacing w:before="120" w:after="120"/>
              <w:ind w:firstLineChars="50" w:firstLine="100"/>
              <w:rPr>
                <w:ins w:id="34" w:author="Samsung" w:date="2022-04-24T22:30:00Z"/>
                <w:rFonts w:eastAsia="DengXian"/>
                <w:szCs w:val="22"/>
                <w:lang w:eastAsia="zh-CN" w:bidi="ar"/>
              </w:rPr>
            </w:pPr>
            <w:ins w:id="35" w:author="Samsung" w:date="2022-04-24T22:30:00Z">
              <w:r w:rsidRPr="000B3556">
                <w:rPr>
                  <w:rFonts w:eastAsia="DengXian"/>
                  <w:szCs w:val="22"/>
                  <w:lang w:eastAsia="zh-CN" w:bidi="ar"/>
                </w:rPr>
                <w:t xml:space="preserve">- after a last symbol of the PUSCH transmission in a last slot from the first actual TDW by a number of symbols provided by </w:t>
              </w:r>
              <w:r w:rsidRPr="000B3556">
                <w:rPr>
                  <w:rFonts w:eastAsia="DengXian"/>
                  <w:i/>
                  <w:iCs/>
                  <w:szCs w:val="22"/>
                  <w:lang w:eastAsia="zh-CN" w:bidi="ar"/>
                </w:rPr>
                <w:t>cg-</w:t>
              </w:r>
              <w:proofErr w:type="spellStart"/>
              <w:r w:rsidRPr="000B3556">
                <w:rPr>
                  <w:rFonts w:eastAsia="DengXian"/>
                  <w:i/>
                  <w:iCs/>
                  <w:szCs w:val="22"/>
                  <w:lang w:eastAsia="zh-CN" w:bidi="ar"/>
                </w:rPr>
                <w:t>minDFI</w:t>
              </w:r>
              <w:proofErr w:type="spellEnd"/>
              <w:r w:rsidRPr="000B3556">
                <w:rPr>
                  <w:rFonts w:eastAsia="DengXian"/>
                  <w:i/>
                  <w:iCs/>
                  <w:szCs w:val="22"/>
                  <w:lang w:eastAsia="zh-CN" w:bidi="ar"/>
                </w:rPr>
                <w:t>-Delay</w:t>
              </w:r>
              <w:r w:rsidRPr="000B3556">
                <w:rPr>
                  <w:rFonts w:eastAsia="DengXian"/>
                  <w:szCs w:val="22"/>
                  <w:lang w:eastAsia="zh-CN" w:bidi="ar"/>
                </w:rPr>
                <w:t xml:space="preserve">, if a value of the HARQ-ACK information is ACK. </w:t>
              </w:r>
            </w:ins>
          </w:p>
          <w:p w14:paraId="74286C26" w14:textId="77777777" w:rsidR="000B3556" w:rsidRPr="000B3556" w:rsidRDefault="000B3556" w:rsidP="000B3556">
            <w:pPr>
              <w:spacing w:before="120" w:after="120"/>
              <w:ind w:firstLineChars="50" w:firstLine="100"/>
              <w:rPr>
                <w:ins w:id="36" w:author="Samsung" w:date="2022-04-24T22:30:00Z"/>
                <w:rFonts w:eastAsia="DengXian"/>
                <w:szCs w:val="22"/>
                <w:lang w:eastAsia="zh-CN" w:bidi="ar"/>
              </w:rPr>
            </w:pPr>
            <w:ins w:id="37" w:author="Samsung" w:date="2022-04-24T22:30:00Z">
              <w:r w:rsidRPr="000B3556">
                <w:rPr>
                  <w:rFonts w:eastAsia="DengXian"/>
                  <w:szCs w:val="22"/>
                  <w:lang w:eastAsia="zh-CN" w:bidi="ar"/>
                </w:rPr>
                <w:t xml:space="preserve">- after a last symbol of the PUSCH transmission in a last slot from the last actual TDW by a number of symbols provided by </w:t>
              </w:r>
              <w:r w:rsidRPr="000B3556">
                <w:rPr>
                  <w:rFonts w:eastAsia="DengXian"/>
                  <w:i/>
                  <w:iCs/>
                  <w:szCs w:val="22"/>
                  <w:lang w:eastAsia="zh-CN" w:bidi="ar"/>
                </w:rPr>
                <w:t>cg-</w:t>
              </w:r>
              <w:proofErr w:type="spellStart"/>
              <w:r w:rsidRPr="000B3556">
                <w:rPr>
                  <w:rFonts w:eastAsia="DengXian"/>
                  <w:i/>
                  <w:iCs/>
                  <w:szCs w:val="22"/>
                  <w:lang w:eastAsia="zh-CN" w:bidi="ar"/>
                </w:rPr>
                <w:t>minDFI</w:t>
              </w:r>
              <w:proofErr w:type="spellEnd"/>
              <w:r w:rsidRPr="000B3556">
                <w:rPr>
                  <w:rFonts w:eastAsia="DengXian"/>
                  <w:i/>
                  <w:iCs/>
                  <w:szCs w:val="22"/>
                  <w:lang w:eastAsia="zh-CN" w:bidi="ar"/>
                </w:rPr>
                <w:t>-Delay</w:t>
              </w:r>
              <w:r w:rsidRPr="000B3556">
                <w:rPr>
                  <w:rFonts w:eastAsia="DengXian"/>
                  <w:szCs w:val="22"/>
                  <w:lang w:eastAsia="zh-CN" w:bidi="ar"/>
                </w:rPr>
                <w:t>, if a value of the HARQ-ACK information is NACK.</w:t>
              </w:r>
            </w:ins>
          </w:p>
          <w:p w14:paraId="086E9654" w14:textId="77777777" w:rsidR="000B3556" w:rsidRPr="000B3556" w:rsidRDefault="000B3556" w:rsidP="000B3556">
            <w:pPr>
              <w:spacing w:before="120" w:after="120"/>
              <w:ind w:firstLineChars="50" w:firstLine="100"/>
              <w:rPr>
                <w:rFonts w:eastAsia="DengXian"/>
                <w:szCs w:val="22"/>
                <w:lang w:eastAsia="zh-CN" w:bidi="ar"/>
              </w:rPr>
            </w:pPr>
            <w:r w:rsidRPr="000B3556">
              <w:rPr>
                <w:rFonts w:eastAsia="DengXian"/>
                <w:szCs w:val="22"/>
                <w:lang w:eastAsia="zh-CN" w:bidi="ar"/>
              </w:rPr>
              <w:t xml:space="preserve">UE does not expect to be configured with different </w:t>
            </w:r>
            <w:r w:rsidRPr="000B3556">
              <w:rPr>
                <w:rFonts w:eastAsia="DengXian"/>
                <w:i/>
                <w:iCs/>
                <w:szCs w:val="22"/>
                <w:lang w:eastAsia="zh-CN" w:bidi="ar"/>
              </w:rPr>
              <w:t xml:space="preserve">cg-minDFI-Delay-r16 </w:t>
            </w:r>
            <w:r w:rsidRPr="000B3556">
              <w:rPr>
                <w:rFonts w:eastAsia="DengXian"/>
                <w:szCs w:val="22"/>
                <w:lang w:eastAsia="zh-CN" w:bidi="ar"/>
              </w:rPr>
              <w:t xml:space="preserve">among multiple </w:t>
            </w:r>
            <w:proofErr w:type="spellStart"/>
            <w:r w:rsidRPr="000B3556">
              <w:rPr>
                <w:rFonts w:eastAsia="DengXian"/>
                <w:i/>
                <w:iCs/>
                <w:szCs w:val="22"/>
                <w:lang w:eastAsia="zh-CN" w:bidi="ar"/>
              </w:rPr>
              <w:t>ConfiguredGrantConfig</w:t>
            </w:r>
            <w:proofErr w:type="spellEnd"/>
            <w:r w:rsidRPr="000B3556">
              <w:rPr>
                <w:rFonts w:eastAsia="DengXian"/>
                <w:i/>
                <w:iCs/>
                <w:szCs w:val="22"/>
                <w:lang w:eastAsia="zh-CN" w:bidi="ar"/>
              </w:rPr>
              <w:t xml:space="preserve"> </w:t>
            </w:r>
            <w:r w:rsidRPr="000B3556">
              <w:rPr>
                <w:rFonts w:eastAsia="DengXian"/>
                <w:szCs w:val="22"/>
                <w:lang w:eastAsia="zh-CN" w:bidi="ar"/>
              </w:rPr>
              <w:t>in one BWP.</w:t>
            </w:r>
          </w:p>
        </w:tc>
      </w:tr>
    </w:tbl>
    <w:p w14:paraId="23FF348D" w14:textId="77777777" w:rsidR="000B3556" w:rsidRDefault="000B3556" w:rsidP="00E32CD7">
      <w:pPr>
        <w:spacing w:before="120" w:after="120"/>
        <w:ind w:firstLineChars="50" w:firstLine="100"/>
        <w:rPr>
          <w:rFonts w:eastAsia="DengXian"/>
          <w:szCs w:val="22"/>
          <w:lang w:eastAsia="zh-CN" w:bidi="ar"/>
        </w:rPr>
      </w:pP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2D7055BC" w14:textId="5A0E2FF5" w:rsidR="00771976" w:rsidRDefault="00771976" w:rsidP="00771976">
      <w:pPr>
        <w:pStyle w:val="List2"/>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sidR="0098074E">
        <w:rPr>
          <w:rFonts w:ascii="Times New Roman" w:hAnsi="Times New Roman" w:cs="Times New Roman"/>
          <w:color w:val="auto"/>
          <w:lang w:eastAsia="ko-KR"/>
        </w:rPr>
        <w:t>7</w:t>
      </w:r>
      <w:r>
        <w:rPr>
          <w:rFonts w:ascii="Times New Roman" w:hAnsi="Times New Roman" w:cs="Times New Roman"/>
          <w:color w:val="auto"/>
          <w:lang w:eastAsia="ko-KR"/>
        </w:rPr>
        <w:t>-e</w:t>
      </w:r>
      <w:r w:rsidRPr="00E32CD7">
        <w:rPr>
          <w:rFonts w:ascii="Times New Roman" w:hAnsi="Times New Roman" w:cs="Times New Roman"/>
          <w:color w:val="auto"/>
          <w:lang w:eastAsia="ko-KR"/>
        </w:rPr>
        <w:t xml:space="preserve">, </w:t>
      </w:r>
      <w:r w:rsidR="0098074E">
        <w:rPr>
          <w:rFonts w:ascii="Times New Roman" w:hAnsi="Times New Roman" w:cs="Times New Roman"/>
          <w:color w:val="auto"/>
          <w:lang w:eastAsia="ko-KR"/>
        </w:rPr>
        <w:t>November 2021</w:t>
      </w:r>
      <w:r w:rsidRPr="00E32CD7">
        <w:rPr>
          <w:rFonts w:ascii="Times New Roman" w:hAnsi="Times New Roman" w:cs="Times New Roman"/>
          <w:color w:val="auto"/>
          <w:lang w:eastAsia="ko-KR"/>
        </w:rPr>
        <w:t>.</w:t>
      </w:r>
    </w:p>
    <w:p w14:paraId="69644165" w14:textId="400B6559" w:rsidR="00EC6FCF" w:rsidRPr="00EC6FCF" w:rsidRDefault="00EC6FCF">
      <w:pPr>
        <w:pStyle w:val="List2"/>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Pr>
          <w:rFonts w:ascii="Times New Roman" w:hAnsi="Times New Roman" w:cs="Times New Roman"/>
          <w:color w:val="auto"/>
          <w:lang w:eastAsia="ko-KR"/>
        </w:rPr>
        <w:t>7</w:t>
      </w:r>
      <w:r>
        <w:rPr>
          <w:rFonts w:ascii="Times New Roman" w:hAnsi="Times New Roman" w:cs="Times New Roman" w:hint="eastAsia"/>
          <w:color w:val="auto"/>
          <w:lang w:eastAsia="ko-KR"/>
        </w:rPr>
        <w:t>bis</w:t>
      </w:r>
      <w:r>
        <w:rPr>
          <w:rFonts w:ascii="Times New Roman" w:hAnsi="Times New Roman" w:cs="Times New Roman"/>
          <w:color w:val="auto"/>
          <w:lang w:eastAsia="ko-KR"/>
        </w:rPr>
        <w:t>-e</w:t>
      </w:r>
      <w:r w:rsidRPr="00E32CD7">
        <w:rPr>
          <w:rFonts w:ascii="Times New Roman" w:hAnsi="Times New Roman" w:cs="Times New Roman"/>
          <w:color w:val="auto"/>
          <w:lang w:eastAsia="ko-KR"/>
        </w:rPr>
        <w:t xml:space="preserve">, </w:t>
      </w:r>
      <w:r>
        <w:rPr>
          <w:rFonts w:ascii="Times New Roman" w:hAnsi="Times New Roman" w:cs="Times New Roman"/>
          <w:color w:val="auto"/>
          <w:lang w:eastAsia="ko-KR"/>
        </w:rPr>
        <w:t>January 2022</w:t>
      </w:r>
      <w:r w:rsidRPr="00E32CD7">
        <w:rPr>
          <w:rFonts w:ascii="Times New Roman" w:hAnsi="Times New Roman" w:cs="Times New Roman"/>
          <w:color w:val="auto"/>
          <w:lang w:eastAsia="ko-KR"/>
        </w:rPr>
        <w:t>.</w:t>
      </w:r>
    </w:p>
    <w:p w14:paraId="251DFF31" w14:textId="5F49E0CD" w:rsidR="00474CD2" w:rsidRPr="00854BB7" w:rsidRDefault="00474CD2" w:rsidP="00872819">
      <w:pPr>
        <w:pStyle w:val="List2"/>
        <w:spacing w:before="0" w:line="240" w:lineRule="auto"/>
        <w:ind w:left="0" w:firstLineChars="0" w:firstLine="0"/>
        <w:jc w:val="left"/>
        <w:rPr>
          <w:lang w:eastAsia="ko-KR"/>
        </w:rPr>
      </w:pPr>
    </w:p>
    <w:sectPr w:rsidR="00474CD2" w:rsidRPr="00854BB7" w:rsidSect="00702B95">
      <w:headerReference w:type="even" r:id="rId27"/>
      <w:footerReference w:type="default" r:id="rId2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DF565" w14:textId="77777777" w:rsidR="002045CC" w:rsidRDefault="002045CC" w:rsidP="007378B8">
      <w:r>
        <w:separator/>
      </w:r>
    </w:p>
  </w:endnote>
  <w:endnote w:type="continuationSeparator" w:id="0">
    <w:p w14:paraId="281550D8" w14:textId="77777777" w:rsidR="002045CC" w:rsidRDefault="002045C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0"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4C4CDCF6"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D1B6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EC9CF" w14:textId="77777777" w:rsidR="002045CC" w:rsidRDefault="002045CC" w:rsidP="007378B8">
      <w:r>
        <w:separator/>
      </w:r>
    </w:p>
  </w:footnote>
  <w:footnote w:type="continuationSeparator" w:id="0">
    <w:p w14:paraId="4ABC3503" w14:textId="77777777" w:rsidR="002045CC" w:rsidRDefault="002045C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5"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7"/>
  </w:num>
  <w:num w:numId="4">
    <w:abstractNumId w:val="13"/>
  </w:num>
  <w:num w:numId="5">
    <w:abstractNumId w:val="1"/>
  </w:num>
  <w:num w:numId="6">
    <w:abstractNumId w:val="4"/>
  </w:num>
  <w:num w:numId="7">
    <w:abstractNumId w:val="1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17"/>
  </w:num>
  <w:num w:numId="13">
    <w:abstractNumId w:val="14"/>
  </w:num>
  <w:num w:numId="14">
    <w:abstractNumId w:val="15"/>
  </w:num>
  <w:num w:numId="15">
    <w:abstractNumId w:val="3"/>
  </w:num>
  <w:num w:numId="16">
    <w:abstractNumId w:val="11"/>
  </w:num>
  <w:num w:numId="17">
    <w:abstractNumId w:val="6"/>
  </w:num>
  <w:num w:numId="18">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28"/>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5ED"/>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17C61"/>
    <w:rsid w:val="00D20110"/>
    <w:rsid w:val="00D2011F"/>
    <w:rsid w:val="00D20168"/>
    <w:rsid w:val="00D20567"/>
    <w:rsid w:val="00D20D0D"/>
    <w:rsid w:val="00D20E20"/>
    <w:rsid w:val="00D21591"/>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18A7"/>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6FCF"/>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4A7"/>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F69AC-B4FC-4ADF-82F8-FF831492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3089</Words>
  <Characters>17612</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Samsung</cp:lastModifiedBy>
  <cp:revision>17</cp:revision>
  <cp:lastPrinted>2021-07-30T07:31:00Z</cp:lastPrinted>
  <dcterms:created xsi:type="dcterms:W3CDTF">2022-04-25T05:19:00Z</dcterms:created>
  <dcterms:modified xsi:type="dcterms:W3CDTF">2022-04-25T14:29:00Z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